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1453CA" w:rsidP="004D2495">
      <w:pPr>
        <w:pStyle w:val="Header"/>
        <w:rPr>
          <w:rFonts w:eastAsiaTheme="minorEastAsia"/>
          <w:sz w:val="22"/>
          <w:szCs w:val="22"/>
          <w:lang w:val="en-GB" w:eastAsia="zh-CN"/>
        </w:rPr>
      </w:pPr>
      <w:r>
        <w:rPr>
          <w:sz w:val="22"/>
          <w:szCs w:val="22"/>
          <w:lang w:val="en-GB"/>
        </w:rPr>
        <w:t xml:space="preserve">3GPP TSG-RAN WG2 </w:t>
      </w:r>
      <w:r w:rsidR="00A715D1">
        <w:rPr>
          <w:sz w:val="22"/>
          <w:szCs w:val="22"/>
          <w:lang w:val="en-GB"/>
        </w:rPr>
        <w:t>NR AH-1801</w:t>
      </w:r>
      <w:r>
        <w:rPr>
          <w:rFonts w:eastAsiaTheme="minorEastAsia" w:hint="eastAsia"/>
          <w:sz w:val="22"/>
          <w:szCs w:val="22"/>
          <w:lang w:val="en-GB" w:eastAsia="zh-CN"/>
        </w:rPr>
        <w:t xml:space="preserve">  </w:t>
      </w:r>
      <w:r w:rsidR="004D2495" w:rsidRPr="004D2495">
        <w:rPr>
          <w:sz w:val="22"/>
          <w:szCs w:val="22"/>
          <w:lang w:val="en-GB"/>
        </w:rPr>
        <w:t>                            </w:t>
      </w:r>
      <w:r>
        <w:rPr>
          <w:sz w:val="22"/>
          <w:szCs w:val="22"/>
          <w:lang w:val="en-GB"/>
        </w:rPr>
        <w:t>                               </w:t>
      </w:r>
      <w:r w:rsidR="004D2495" w:rsidRPr="004D2495">
        <w:rPr>
          <w:sz w:val="22"/>
          <w:szCs w:val="22"/>
          <w:lang w:val="en-GB"/>
        </w:rPr>
        <w:t xml:space="preserve">       </w:t>
      </w:r>
      <w:r w:rsidR="00E33EB0" w:rsidRPr="00E33EB0">
        <w:rPr>
          <w:rFonts w:cs="Arial"/>
          <w:sz w:val="22"/>
          <w:szCs w:val="22"/>
        </w:rPr>
        <w:t>R2-1</w:t>
      </w:r>
      <w:r w:rsidR="00A715D1">
        <w:rPr>
          <w:rFonts w:cs="Arial"/>
          <w:sz w:val="22"/>
          <w:szCs w:val="22"/>
        </w:rPr>
        <w:t>8</w:t>
      </w:r>
      <w:r w:rsidR="00273E42">
        <w:rPr>
          <w:rFonts w:cs="Arial"/>
          <w:sz w:val="22"/>
          <w:szCs w:val="22"/>
        </w:rPr>
        <w:t>00164</w:t>
      </w:r>
    </w:p>
    <w:p w:rsidR="005F3B55" w:rsidRPr="005F3B55" w:rsidRDefault="00A715D1" w:rsidP="005F3B55">
      <w:pPr>
        <w:pStyle w:val="Header"/>
        <w:rPr>
          <w:sz w:val="22"/>
          <w:szCs w:val="22"/>
          <w:lang w:val="en-GB"/>
        </w:rPr>
      </w:pPr>
      <w:r>
        <w:rPr>
          <w:sz w:val="22"/>
          <w:szCs w:val="22"/>
          <w:lang w:val="en-GB"/>
        </w:rPr>
        <w:t>Vancouver</w:t>
      </w:r>
      <w:r w:rsidR="005F3B55" w:rsidRPr="005F3B55">
        <w:rPr>
          <w:sz w:val="22"/>
          <w:szCs w:val="22"/>
          <w:lang w:val="en-GB"/>
        </w:rPr>
        <w:t xml:space="preserve">, </w:t>
      </w:r>
      <w:r>
        <w:rPr>
          <w:sz w:val="22"/>
          <w:szCs w:val="22"/>
          <w:lang w:val="en-GB"/>
        </w:rPr>
        <w:t>Canada</w:t>
      </w:r>
      <w:r w:rsidR="005F3B55" w:rsidRPr="005F3B55">
        <w:rPr>
          <w:sz w:val="22"/>
          <w:szCs w:val="22"/>
          <w:lang w:val="en-GB"/>
        </w:rPr>
        <w:t xml:space="preserve">, </w:t>
      </w:r>
      <w:r>
        <w:rPr>
          <w:sz w:val="22"/>
          <w:szCs w:val="22"/>
          <w:lang w:val="en-GB"/>
        </w:rPr>
        <w:t xml:space="preserve">January </w:t>
      </w:r>
      <w:r w:rsidR="005F3B55" w:rsidRPr="005F3B55">
        <w:rPr>
          <w:sz w:val="22"/>
          <w:szCs w:val="22"/>
          <w:lang w:val="en-GB"/>
        </w:rPr>
        <w:t>27</w:t>
      </w:r>
      <w:r>
        <w:rPr>
          <w:sz w:val="22"/>
          <w:szCs w:val="22"/>
          <w:lang w:val="en-GB"/>
        </w:rPr>
        <w:t>-26</w:t>
      </w:r>
      <w:r w:rsidR="005F3B55" w:rsidRPr="00A715D1">
        <w:rPr>
          <w:sz w:val="22"/>
          <w:szCs w:val="22"/>
          <w:vertAlign w:val="superscript"/>
          <w:lang w:val="en-GB"/>
        </w:rPr>
        <w:t>th</w:t>
      </w:r>
      <w:r>
        <w:rPr>
          <w:sz w:val="22"/>
          <w:szCs w:val="22"/>
          <w:lang w:val="en-GB"/>
        </w:rPr>
        <w:t>,</w:t>
      </w:r>
      <w:r w:rsidR="005F3B55" w:rsidRPr="005F3B55">
        <w:rPr>
          <w:sz w:val="22"/>
          <w:szCs w:val="22"/>
          <w:lang w:val="en-GB"/>
        </w:rPr>
        <w:t xml:space="preserve"> </w:t>
      </w:r>
      <w:r>
        <w:rPr>
          <w:sz w:val="22"/>
          <w:szCs w:val="22"/>
          <w:lang w:val="en-GB"/>
        </w:rPr>
        <w:t>2018</w:t>
      </w:r>
    </w:p>
    <w:p w:rsidR="009D6560" w:rsidRPr="005F3B55" w:rsidRDefault="009D6560"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34562">
        <w:rPr>
          <w:rFonts w:cs="Arial"/>
          <w:sz w:val="22"/>
          <w:szCs w:val="22"/>
        </w:rPr>
        <w:t>Accurate SR trigger in BSR procedure</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715D1">
        <w:rPr>
          <w:rFonts w:eastAsia="宋体" w:cs="Arial" w:hint="eastAsia"/>
          <w:sz w:val="22"/>
          <w:szCs w:val="22"/>
          <w:lang w:eastAsia="zh-CN"/>
        </w:rPr>
        <w:t>10.3</w:t>
      </w:r>
      <w:r w:rsidR="00955D77">
        <w:rPr>
          <w:rFonts w:eastAsia="宋体" w:cs="Arial"/>
          <w:sz w:val="22"/>
          <w:szCs w:val="22"/>
          <w:lang w:eastAsia="zh-CN"/>
        </w:rPr>
        <w:t>.1.6</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9409F9" w:rsidRDefault="008037A8">
      <w:pPr>
        <w:pStyle w:val="BodyText"/>
        <w:rPr>
          <w:rFonts w:eastAsia="宋体"/>
          <w:szCs w:val="20"/>
          <w:lang w:val="en-GB" w:eastAsia="zh-CN"/>
        </w:rPr>
      </w:pPr>
      <w:r>
        <w:rPr>
          <w:rFonts w:eastAsia="宋体"/>
          <w:szCs w:val="20"/>
          <w:lang w:val="en-GB" w:eastAsia="zh-CN"/>
        </w:rPr>
        <w:t xml:space="preserve">In </w:t>
      </w:r>
      <w:r w:rsidR="00B34562">
        <w:rPr>
          <w:rFonts w:eastAsia="宋体"/>
          <w:szCs w:val="20"/>
          <w:lang w:val="en-GB" w:eastAsia="zh-CN"/>
        </w:rPr>
        <w:t xml:space="preserve">RAN2#100 meeting, some discussions took place on how to accurately capture in </w:t>
      </w:r>
      <w:r w:rsidR="00A74ACE">
        <w:rPr>
          <w:rFonts w:eastAsia="宋体"/>
          <w:szCs w:val="20"/>
          <w:lang w:val="en-GB" w:eastAsia="zh-CN"/>
        </w:rPr>
        <w:t xml:space="preserve">TS38.321 Section 5.4.5 </w:t>
      </w:r>
      <w:r w:rsidR="00B34562">
        <w:rPr>
          <w:rFonts w:eastAsia="宋体"/>
          <w:szCs w:val="20"/>
          <w:lang w:val="en-GB" w:eastAsia="zh-CN"/>
        </w:rPr>
        <w:t xml:space="preserve">the UE behaviour when at least </w:t>
      </w:r>
      <w:r w:rsidR="00B34562" w:rsidRPr="002F4F3B">
        <w:rPr>
          <w:noProof/>
        </w:rPr>
        <w:t>one BSR has been triggered and not cancelled</w:t>
      </w:r>
      <w:r w:rsidR="00B34562">
        <w:rPr>
          <w:noProof/>
        </w:rPr>
        <w:t xml:space="preserve">, </w:t>
      </w:r>
      <w:r w:rsidR="009409F9">
        <w:rPr>
          <w:noProof/>
        </w:rPr>
        <w:t xml:space="preserve">and some UL-SCH </w:t>
      </w:r>
      <w:r w:rsidR="00A74ACE">
        <w:rPr>
          <w:noProof/>
        </w:rPr>
        <w:t>resource is</w:t>
      </w:r>
      <w:r w:rsidR="009409F9">
        <w:rPr>
          <w:noProof/>
        </w:rPr>
        <w:t xml:space="preserve"> available in a near future. N</w:t>
      </w:r>
      <w:r w:rsidR="00B34562">
        <w:rPr>
          <w:noProof/>
        </w:rPr>
        <w:t>amely</w:t>
      </w:r>
      <w:r w:rsidR="009409F9">
        <w:rPr>
          <w:noProof/>
        </w:rPr>
        <w:t>,</w:t>
      </w:r>
      <w:r w:rsidR="00B34562">
        <w:rPr>
          <w:rFonts w:eastAsia="宋体"/>
          <w:szCs w:val="20"/>
          <w:lang w:val="en-GB" w:eastAsia="zh-CN"/>
        </w:rPr>
        <w:t xml:space="preserve"> </w:t>
      </w:r>
      <w:r w:rsidR="009409F9">
        <w:rPr>
          <w:rFonts w:eastAsia="宋体"/>
          <w:szCs w:val="20"/>
          <w:lang w:val="en-GB" w:eastAsia="zh-CN"/>
        </w:rPr>
        <w:t xml:space="preserve">provided the UE is aware of such coming UL-SCH, how much time is it allowed to delay the BSR transmission to use the UL-SCH without sending an SR. A preliminary decision was made to capture </w:t>
      </w:r>
      <w:r w:rsidR="00864DF4">
        <w:rPr>
          <w:rFonts w:eastAsia="宋体"/>
          <w:szCs w:val="20"/>
          <w:lang w:val="en-GB" w:eastAsia="zh-CN"/>
        </w:rPr>
        <w:t>th</w:t>
      </w:r>
      <w:r w:rsidR="009409F9">
        <w:rPr>
          <w:rFonts w:eastAsia="宋体"/>
          <w:szCs w:val="20"/>
          <w:lang w:val="en-GB" w:eastAsia="zh-CN"/>
        </w:rPr>
        <w:t>is</w:t>
      </w:r>
      <w:r w:rsidR="00864DF4">
        <w:rPr>
          <w:rFonts w:eastAsia="宋体"/>
          <w:szCs w:val="20"/>
          <w:lang w:val="en-GB" w:eastAsia="zh-CN"/>
        </w:rPr>
        <w:t xml:space="preserve"> time “uncertainty” using the word “immediate” as follows:</w:t>
      </w:r>
    </w:p>
    <w:p w:rsidR="00864DF4" w:rsidRPr="00864DF4" w:rsidRDefault="00864DF4" w:rsidP="00864DF4">
      <w:pPr>
        <w:spacing w:after="180"/>
        <w:rPr>
          <w:rFonts w:eastAsia="Malgun Gothic"/>
          <w:noProof/>
          <w:szCs w:val="20"/>
          <w:lang w:val="en-GB" w:eastAsia="ko-KR"/>
        </w:rPr>
      </w:pPr>
      <w:r w:rsidRPr="00864DF4">
        <w:rPr>
          <w:rFonts w:eastAsia="Malgun Gothic" w:hint="eastAsia"/>
          <w:noProof/>
          <w:szCs w:val="20"/>
          <w:lang w:val="en-GB" w:eastAsia="ko-KR"/>
        </w:rPr>
        <w:t>The MAC entity shall:</w:t>
      </w:r>
    </w:p>
    <w:p w:rsidR="00864DF4" w:rsidRPr="00864DF4" w:rsidRDefault="00864DF4" w:rsidP="00864DF4">
      <w:pPr>
        <w:spacing w:after="180"/>
        <w:ind w:left="568" w:hanging="284"/>
        <w:rPr>
          <w:rFonts w:eastAsia="Malgun Gothic"/>
          <w:noProof/>
          <w:szCs w:val="20"/>
          <w:lang w:val="en-GB"/>
        </w:rPr>
      </w:pPr>
      <w:r w:rsidRPr="00864DF4">
        <w:rPr>
          <w:rFonts w:eastAsia="Malgun Gothic" w:hint="eastAsia"/>
          <w:noProof/>
          <w:szCs w:val="20"/>
          <w:lang w:val="en-GB" w:eastAsia="ko-KR"/>
        </w:rPr>
        <w:t>1&gt;</w:t>
      </w:r>
      <w:r w:rsidRPr="00864DF4">
        <w:rPr>
          <w:rFonts w:eastAsia="Malgun Gothic" w:hint="eastAsia"/>
          <w:noProof/>
          <w:szCs w:val="20"/>
          <w:lang w:val="en-GB" w:eastAsia="ko-KR"/>
        </w:rPr>
        <w:tab/>
        <w:t>i</w:t>
      </w:r>
      <w:r w:rsidRPr="00864DF4">
        <w:rPr>
          <w:rFonts w:eastAsia="Malgun Gothic"/>
          <w:noProof/>
          <w:szCs w:val="20"/>
          <w:lang w:val="en-GB"/>
        </w:rPr>
        <w:t>f the Buffer Status reporting procedure determines that at least one BSR has been triggered and not cancelled:</w:t>
      </w:r>
    </w:p>
    <w:p w:rsidR="00864DF4" w:rsidRPr="00864DF4" w:rsidRDefault="00864DF4" w:rsidP="00864DF4">
      <w:pPr>
        <w:spacing w:after="180"/>
        <w:ind w:left="851" w:hanging="284"/>
        <w:rPr>
          <w:rFonts w:eastAsia="Malgun Gothic"/>
          <w:noProof/>
          <w:szCs w:val="20"/>
          <w:lang w:val="en-GB"/>
        </w:rPr>
      </w:pPr>
      <w:r w:rsidRPr="00864DF4">
        <w:rPr>
          <w:rFonts w:eastAsia="Malgun Gothic" w:hint="eastAsia"/>
          <w:noProof/>
          <w:szCs w:val="20"/>
          <w:lang w:val="en-GB" w:eastAsia="ko-KR"/>
        </w:rPr>
        <w:t>2&gt;</w:t>
      </w:r>
      <w:r w:rsidRPr="00864DF4">
        <w:rPr>
          <w:rFonts w:eastAsia="Malgun Gothic"/>
          <w:noProof/>
          <w:szCs w:val="20"/>
          <w:lang w:val="en-GB"/>
        </w:rPr>
        <w:tab/>
        <w:t xml:space="preserve">if UL-SCH resources are available for a </w:t>
      </w:r>
      <w:r w:rsidRPr="00864DF4">
        <w:rPr>
          <w:rFonts w:eastAsia="Malgun Gothic" w:hint="eastAsia"/>
          <w:noProof/>
          <w:szCs w:val="20"/>
          <w:lang w:val="en-GB" w:eastAsia="ko-KR"/>
        </w:rPr>
        <w:t xml:space="preserve">new </w:t>
      </w:r>
      <w:r w:rsidRPr="00864DF4">
        <w:rPr>
          <w:rFonts w:eastAsia="Malgun Gothic"/>
          <w:noProof/>
          <w:szCs w:val="20"/>
          <w:highlight w:val="yellow"/>
          <w:lang w:val="en-GB" w:eastAsia="ko-KR"/>
        </w:rPr>
        <w:t>immediate</w:t>
      </w:r>
      <w:r w:rsidRPr="00864DF4">
        <w:rPr>
          <w:rFonts w:eastAsia="Malgun Gothic"/>
          <w:noProof/>
          <w:szCs w:val="20"/>
          <w:lang w:val="en-GB" w:eastAsia="ko-KR"/>
        </w:rPr>
        <w:t xml:space="preserve"> </w:t>
      </w:r>
      <w:r w:rsidRPr="00864DF4">
        <w:rPr>
          <w:rFonts w:eastAsia="Malgun Gothic"/>
          <w:noProof/>
          <w:szCs w:val="20"/>
          <w:lang w:val="en-GB"/>
        </w:rPr>
        <w:t>transmission:</w:t>
      </w:r>
    </w:p>
    <w:p w:rsidR="00864DF4" w:rsidRPr="00864DF4" w:rsidRDefault="00864DF4" w:rsidP="00864DF4">
      <w:pPr>
        <w:spacing w:after="180"/>
        <w:ind w:left="1135" w:hanging="284"/>
        <w:rPr>
          <w:rFonts w:eastAsia="Malgun Gothic"/>
          <w:noProof/>
          <w:szCs w:val="20"/>
          <w:lang w:val="en-GB"/>
        </w:rPr>
      </w:pPr>
      <w:r w:rsidRPr="00864DF4">
        <w:rPr>
          <w:rFonts w:eastAsia="Malgun Gothic" w:hint="eastAsia"/>
          <w:noProof/>
          <w:szCs w:val="20"/>
          <w:lang w:val="en-GB" w:eastAsia="ko-KR"/>
        </w:rPr>
        <w:t>3&gt;</w:t>
      </w:r>
      <w:r w:rsidRPr="00864DF4">
        <w:rPr>
          <w:rFonts w:eastAsia="Malgun Gothic"/>
          <w:noProof/>
          <w:szCs w:val="20"/>
          <w:lang w:val="en-GB"/>
        </w:rPr>
        <w:tab/>
        <w:t xml:space="preserve">instruct the Multiplexing and Assembly procedure to generate the BSR MAC </w:t>
      </w:r>
      <w:r w:rsidRPr="00864DF4">
        <w:rPr>
          <w:rFonts w:eastAsia="Malgun Gothic" w:hint="eastAsia"/>
          <w:noProof/>
          <w:szCs w:val="20"/>
          <w:lang w:val="en-GB" w:eastAsia="ko-KR"/>
        </w:rPr>
        <w:t>CE(s)</w:t>
      </w:r>
      <w:r w:rsidRPr="00864DF4">
        <w:rPr>
          <w:rFonts w:eastAsia="Malgun Gothic"/>
          <w:noProof/>
          <w:szCs w:val="20"/>
          <w:lang w:val="en-GB"/>
        </w:rPr>
        <w:t>;</w:t>
      </w:r>
    </w:p>
    <w:p w:rsidR="00864DF4" w:rsidRPr="00864DF4" w:rsidRDefault="00864DF4" w:rsidP="00864DF4">
      <w:pPr>
        <w:spacing w:after="180"/>
        <w:ind w:left="1135" w:hanging="284"/>
        <w:rPr>
          <w:rFonts w:eastAsia="Malgun Gothic"/>
          <w:noProof/>
          <w:szCs w:val="20"/>
          <w:lang w:val="en-GB"/>
        </w:rPr>
      </w:pPr>
      <w:r w:rsidRPr="00864DF4">
        <w:rPr>
          <w:rFonts w:eastAsia="Malgun Gothic" w:hint="eastAsia"/>
          <w:noProof/>
          <w:szCs w:val="20"/>
          <w:lang w:val="en-GB" w:eastAsia="ko-KR"/>
        </w:rPr>
        <w:t>3&gt;</w:t>
      </w:r>
      <w:r w:rsidRPr="00864DF4">
        <w:rPr>
          <w:rFonts w:eastAsia="Malgun Gothic"/>
          <w:noProof/>
          <w:szCs w:val="20"/>
          <w:lang w:val="en-GB"/>
        </w:rPr>
        <w:tab/>
        <w:t xml:space="preserve">start or restart </w:t>
      </w:r>
      <w:r w:rsidRPr="00864DF4">
        <w:rPr>
          <w:rFonts w:eastAsia="Malgun Gothic"/>
          <w:i/>
          <w:noProof/>
          <w:szCs w:val="20"/>
          <w:lang w:val="en-GB"/>
        </w:rPr>
        <w:t>periodicBSR-Timer</w:t>
      </w:r>
      <w:r w:rsidRPr="00864DF4">
        <w:rPr>
          <w:rFonts w:eastAsia="Malgun Gothic" w:hint="eastAsia"/>
          <w:noProof/>
          <w:szCs w:val="20"/>
          <w:lang w:val="en-GB" w:eastAsia="ko-KR"/>
        </w:rPr>
        <w:t xml:space="preserve"> </w:t>
      </w:r>
      <w:r w:rsidRPr="00864DF4">
        <w:rPr>
          <w:rFonts w:eastAsia="Malgun Gothic"/>
          <w:noProof/>
          <w:szCs w:val="20"/>
          <w:lang w:val="en-GB" w:eastAsia="ko-KR"/>
        </w:rPr>
        <w:t>except when all the generated BSRs are long or short Truncated BSRs</w:t>
      </w:r>
      <w:r w:rsidRPr="00864DF4">
        <w:rPr>
          <w:rFonts w:eastAsia="Malgun Gothic"/>
          <w:noProof/>
          <w:szCs w:val="20"/>
          <w:lang w:val="en-GB"/>
        </w:rPr>
        <w:t>;</w:t>
      </w:r>
    </w:p>
    <w:p w:rsidR="00864DF4" w:rsidRDefault="00864DF4" w:rsidP="00864DF4">
      <w:pPr>
        <w:spacing w:after="180"/>
        <w:ind w:left="1135" w:hanging="284"/>
        <w:rPr>
          <w:rFonts w:eastAsia="Malgun Gothic"/>
          <w:noProof/>
          <w:szCs w:val="20"/>
          <w:lang w:val="en-GB"/>
        </w:rPr>
      </w:pPr>
      <w:r w:rsidRPr="00864DF4">
        <w:rPr>
          <w:rFonts w:eastAsia="Malgun Gothic" w:hint="eastAsia"/>
          <w:szCs w:val="20"/>
          <w:lang w:val="en-GB" w:eastAsia="ko-KR"/>
        </w:rPr>
        <w:t>3&gt;</w:t>
      </w:r>
      <w:r w:rsidRPr="00864DF4">
        <w:rPr>
          <w:rFonts w:eastAsia="Malgun Gothic"/>
          <w:szCs w:val="20"/>
          <w:lang w:val="en-GB"/>
        </w:rPr>
        <w:tab/>
        <w:t xml:space="preserve">start or restart </w:t>
      </w:r>
      <w:r w:rsidRPr="00864DF4">
        <w:rPr>
          <w:rFonts w:eastAsia="Malgun Gothic"/>
          <w:i/>
          <w:noProof/>
          <w:szCs w:val="20"/>
          <w:lang w:val="en-GB"/>
        </w:rPr>
        <w:t>retxBSR-Timer</w:t>
      </w:r>
      <w:r w:rsidRPr="00864DF4">
        <w:rPr>
          <w:rFonts w:eastAsia="Malgun Gothic"/>
          <w:noProof/>
          <w:szCs w:val="20"/>
          <w:lang w:val="en-GB"/>
        </w:rPr>
        <w:t>.</w:t>
      </w:r>
    </w:p>
    <w:p w:rsidR="00AE2A48" w:rsidRPr="002F4F3B" w:rsidRDefault="00AE2A48" w:rsidP="00AE2A48">
      <w:pPr>
        <w:pStyle w:val="B2"/>
        <w:rPr>
          <w:noProof/>
        </w:rPr>
      </w:pPr>
      <w:r>
        <w:rPr>
          <w:rFonts w:hint="eastAsia"/>
          <w:noProof/>
          <w:lang w:eastAsia="ko-KR"/>
        </w:rPr>
        <w:t>2&gt;</w:t>
      </w:r>
      <w:r w:rsidRPr="002F4F3B">
        <w:rPr>
          <w:noProof/>
        </w:rPr>
        <w:tab/>
        <w:t>else if a Regular BSR has been triggered</w:t>
      </w:r>
      <w:r>
        <w:rPr>
          <w:noProof/>
        </w:rPr>
        <w:t xml:space="preserve"> and </w:t>
      </w:r>
      <w:r w:rsidRPr="00365674">
        <w:rPr>
          <w:i/>
          <w:noProof/>
        </w:rPr>
        <w:t>logicalChannelSR-DelayTimer</w:t>
      </w:r>
      <w:r>
        <w:rPr>
          <w:noProof/>
        </w:rPr>
        <w:t xml:space="preserve"> is not running</w:t>
      </w:r>
      <w:r w:rsidRPr="002F4F3B">
        <w:rPr>
          <w:noProof/>
        </w:rPr>
        <w:t>:</w:t>
      </w:r>
    </w:p>
    <w:p w:rsidR="00AE2A48" w:rsidRDefault="00AE2A48" w:rsidP="00AE2A48">
      <w:pPr>
        <w:pStyle w:val="B3"/>
        <w:rPr>
          <w:noProof/>
          <w:lang w:eastAsia="ko-KR"/>
        </w:rPr>
      </w:pPr>
      <w:r>
        <w:rPr>
          <w:rFonts w:hint="eastAsia"/>
          <w:noProof/>
          <w:lang w:eastAsia="ko-KR"/>
        </w:rPr>
        <w:t>3&gt;</w:t>
      </w:r>
      <w:r>
        <w:rPr>
          <w:rFonts w:hint="eastAsia"/>
          <w:noProof/>
          <w:lang w:eastAsia="ko-KR"/>
        </w:rPr>
        <w:tab/>
      </w:r>
      <w:r w:rsidRPr="002F4F3B">
        <w:rPr>
          <w:noProof/>
        </w:rPr>
        <w:t xml:space="preserve">if an uplink grant is not </w:t>
      </w:r>
      <w:r>
        <w:rPr>
          <w:rFonts w:hint="eastAsia"/>
          <w:noProof/>
          <w:lang w:eastAsia="ko-KR"/>
        </w:rPr>
        <w:t xml:space="preserve">a </w:t>
      </w:r>
      <w:r w:rsidRPr="002F4F3B">
        <w:rPr>
          <w:noProof/>
        </w:rPr>
        <w:t>configured</w:t>
      </w:r>
      <w:r>
        <w:rPr>
          <w:rFonts w:hint="eastAsia"/>
          <w:noProof/>
          <w:lang w:eastAsia="ko-KR"/>
        </w:rPr>
        <w:t xml:space="preserve"> grant;</w:t>
      </w:r>
      <w:r w:rsidRPr="002F4F3B">
        <w:rPr>
          <w:noProof/>
        </w:rPr>
        <w:t xml:space="preserve"> or</w:t>
      </w:r>
    </w:p>
    <w:p w:rsidR="00AE2A48" w:rsidRPr="002F4F3B" w:rsidRDefault="00AE2A48" w:rsidP="00AE2A48">
      <w:pPr>
        <w:pStyle w:val="B3"/>
        <w:rPr>
          <w:noProof/>
        </w:rPr>
      </w:pPr>
      <w:r>
        <w:rPr>
          <w:rFonts w:hint="eastAsia"/>
          <w:noProof/>
          <w:lang w:eastAsia="ko-KR"/>
        </w:rPr>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lang w:eastAsia="ko-KR"/>
        </w:rPr>
        <w:t>is setup by upper layers</w:t>
      </w:r>
      <w:r w:rsidRPr="002F4F3B">
        <w:rPr>
          <w:noProof/>
        </w:rPr>
        <w:t>:</w:t>
      </w:r>
    </w:p>
    <w:p w:rsidR="00AE2A48" w:rsidRPr="002F4F3B" w:rsidRDefault="00AE2A48" w:rsidP="00AE2A48">
      <w:pPr>
        <w:pStyle w:val="B4"/>
        <w:rPr>
          <w:noProof/>
        </w:rPr>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p w:rsidR="009C38F2" w:rsidRDefault="009C38F2" w:rsidP="00AE2A48">
      <w:pPr>
        <w:spacing w:after="180"/>
        <w:jc w:val="both"/>
        <w:rPr>
          <w:rFonts w:eastAsia="宋体"/>
          <w:szCs w:val="20"/>
          <w:lang w:val="en-GB" w:eastAsia="zh-CN"/>
        </w:rPr>
      </w:pPr>
      <w:r w:rsidRPr="009C38F2">
        <w:rPr>
          <w:rFonts w:eastAsia="宋体"/>
          <w:szCs w:val="20"/>
          <w:lang w:val="en-GB" w:eastAsia="zh-CN"/>
        </w:rPr>
        <w:t>The above text basically leaves it to UE implementation to interpret what “immediate” means. Since</w:t>
      </w:r>
      <w:r w:rsidR="00A74ACE">
        <w:rPr>
          <w:rFonts w:eastAsia="宋体"/>
          <w:szCs w:val="20"/>
          <w:lang w:val="en-GB" w:eastAsia="zh-CN"/>
        </w:rPr>
        <w:t>,</w:t>
      </w:r>
      <w:r w:rsidRPr="009C38F2">
        <w:rPr>
          <w:rFonts w:eastAsia="宋体"/>
          <w:szCs w:val="20"/>
          <w:lang w:val="en-GB" w:eastAsia="zh-CN"/>
        </w:rPr>
        <w:t xml:space="preserve"> in NR</w:t>
      </w:r>
      <w:r w:rsidR="00A74ACE">
        <w:rPr>
          <w:rFonts w:eastAsia="宋体"/>
          <w:szCs w:val="20"/>
          <w:lang w:val="en-GB" w:eastAsia="zh-CN"/>
        </w:rPr>
        <w:t>,</w:t>
      </w:r>
      <w:r w:rsidRPr="009C38F2">
        <w:rPr>
          <w:rFonts w:eastAsia="宋体"/>
          <w:szCs w:val="20"/>
          <w:lang w:val="en-GB" w:eastAsia="zh-CN"/>
        </w:rPr>
        <w:t xml:space="preserve"> PUSCH</w:t>
      </w:r>
      <w:r>
        <w:rPr>
          <w:rFonts w:eastAsia="宋体"/>
          <w:szCs w:val="20"/>
          <w:lang w:val="en-GB" w:eastAsia="zh-CN"/>
        </w:rPr>
        <w:t xml:space="preserve"> instances can occur at any time with symbol granularity, the UE may consider this </w:t>
      </w:r>
      <w:r w:rsidR="00AE2A48">
        <w:rPr>
          <w:rFonts w:eastAsia="宋体"/>
          <w:szCs w:val="20"/>
          <w:lang w:val="en-GB" w:eastAsia="zh-CN"/>
        </w:rPr>
        <w:t>condition at symbol level in which case it is not fulfilled most of the time and an SR is triggered.</w:t>
      </w:r>
    </w:p>
    <w:p w:rsidR="00AE2A48" w:rsidRPr="00864DF4" w:rsidRDefault="00AE2A48" w:rsidP="00AE2A48">
      <w:pPr>
        <w:spacing w:after="180"/>
        <w:jc w:val="both"/>
        <w:rPr>
          <w:rFonts w:eastAsia="宋体"/>
          <w:szCs w:val="20"/>
          <w:lang w:val="en-GB" w:eastAsia="zh-CN"/>
        </w:rPr>
      </w:pPr>
      <w:r>
        <w:rPr>
          <w:rFonts w:eastAsia="宋体"/>
          <w:szCs w:val="20"/>
          <w:lang w:val="en-GB" w:eastAsia="zh-CN"/>
        </w:rPr>
        <w:t>In this contribution, we propose to improve the above</w:t>
      </w:r>
      <w:r w:rsidR="00235CA4">
        <w:rPr>
          <w:rFonts w:eastAsia="宋体"/>
          <w:szCs w:val="20"/>
          <w:lang w:val="en-GB" w:eastAsia="zh-CN"/>
        </w:rPr>
        <w:t xml:space="preserve"> by specifying the maximum waiting time for a future known PUSCH occurrence for transmitting the BSR instead of triggering an SR. Given different logical channels can afford more or less </w:t>
      </w:r>
      <w:r w:rsidR="00A74ACE">
        <w:rPr>
          <w:rFonts w:eastAsia="宋体"/>
          <w:szCs w:val="20"/>
          <w:lang w:val="en-GB" w:eastAsia="zh-CN"/>
        </w:rPr>
        <w:t>delay in their BSR transmission</w:t>
      </w:r>
      <w:r w:rsidR="00235CA4">
        <w:rPr>
          <w:rFonts w:eastAsia="宋体"/>
          <w:szCs w:val="20"/>
          <w:lang w:val="en-GB" w:eastAsia="zh-CN"/>
        </w:rPr>
        <w:t xml:space="preserve"> we further suggest this waiting time is configured per logical channel.</w:t>
      </w:r>
    </w:p>
    <w:p w:rsidR="007624E3" w:rsidRDefault="007624E3" w:rsidP="007624E3">
      <w:pPr>
        <w:pStyle w:val="Heading1"/>
        <w:jc w:val="both"/>
      </w:pPr>
      <w:r w:rsidRPr="00AA54B6">
        <w:rPr>
          <w:rFonts w:hint="eastAsia"/>
        </w:rPr>
        <w:t>Discussion</w:t>
      </w:r>
    </w:p>
    <w:p w:rsidR="00C05526" w:rsidRDefault="00837579" w:rsidP="00235CA4">
      <w:pPr>
        <w:pStyle w:val="BodyText"/>
        <w:rPr>
          <w:lang w:eastAsia="zh-CN"/>
        </w:rPr>
      </w:pPr>
      <w:r>
        <w:rPr>
          <w:lang w:eastAsia="zh-CN"/>
        </w:rPr>
        <w:t xml:space="preserve">In NR cells, both the UE density and the amount and variety of traffic are expected to increase compared with legacy LTE cells. </w:t>
      </w:r>
      <w:r w:rsidR="00A74ACE">
        <w:rPr>
          <w:lang w:eastAsia="zh-CN"/>
        </w:rPr>
        <w:t xml:space="preserve">As a result, </w:t>
      </w:r>
      <w:r w:rsidR="00943949">
        <w:rPr>
          <w:lang w:eastAsia="zh-CN"/>
        </w:rPr>
        <w:t xml:space="preserve">many radio bearers with quite different QoS requirements </w:t>
      </w:r>
      <w:r w:rsidR="00A74ACE">
        <w:rPr>
          <w:lang w:eastAsia="zh-CN"/>
        </w:rPr>
        <w:t>will</w:t>
      </w:r>
      <w:r w:rsidR="00943949">
        <w:rPr>
          <w:lang w:eastAsia="zh-CN"/>
        </w:rPr>
        <w:t xml:space="preserve"> co-exist in </w:t>
      </w:r>
      <w:r w:rsidR="00A74ACE">
        <w:rPr>
          <w:lang w:eastAsia="zh-CN"/>
        </w:rPr>
        <w:t xml:space="preserve">the same </w:t>
      </w:r>
      <w:r w:rsidR="00943949">
        <w:rPr>
          <w:lang w:eastAsia="zh-CN"/>
        </w:rPr>
        <w:t xml:space="preserve">cell. </w:t>
      </w:r>
      <w:r>
        <w:rPr>
          <w:lang w:eastAsia="zh-CN"/>
        </w:rPr>
        <w:t xml:space="preserve">In addition, a high-performance SR mechanism was agreed </w:t>
      </w:r>
      <w:r w:rsidR="00A74ACE">
        <w:rPr>
          <w:lang w:eastAsia="zh-CN"/>
        </w:rPr>
        <w:t>for</w:t>
      </w:r>
      <w:r>
        <w:rPr>
          <w:lang w:eastAsia="zh-CN"/>
        </w:rPr>
        <w:t xml:space="preserve"> NR where different SR configurations serve different logical channels so that multiple SR processes may be ongoing concurrently for </w:t>
      </w:r>
      <w:r w:rsidR="00A74ACE">
        <w:rPr>
          <w:lang w:eastAsia="zh-CN"/>
        </w:rPr>
        <w:t>one</w:t>
      </w:r>
      <w:r>
        <w:rPr>
          <w:lang w:eastAsia="zh-CN"/>
        </w:rPr>
        <w:t xml:space="preserve"> UE. </w:t>
      </w:r>
      <w:r w:rsidR="00A74ACE">
        <w:rPr>
          <w:lang w:eastAsia="zh-CN"/>
        </w:rPr>
        <w:t>A</w:t>
      </w:r>
      <w:r>
        <w:rPr>
          <w:lang w:eastAsia="zh-CN"/>
        </w:rPr>
        <w:t xml:space="preserve"> </w:t>
      </w:r>
      <w:r>
        <w:rPr>
          <w:lang w:eastAsia="zh-CN"/>
        </w:rPr>
        <w:lastRenderedPageBreak/>
        <w:t>consequence of the above observations is that the number of SR transmissions is expected to grow significantly in NR</w:t>
      </w:r>
      <w:r w:rsidR="00943949">
        <w:rPr>
          <w:lang w:eastAsia="zh-CN"/>
        </w:rPr>
        <w:t xml:space="preserve">, serving </w:t>
      </w:r>
      <w:r w:rsidR="00A74ACE">
        <w:rPr>
          <w:lang w:eastAsia="zh-CN"/>
        </w:rPr>
        <w:t xml:space="preserve">multiple </w:t>
      </w:r>
      <w:r w:rsidR="00943949">
        <w:rPr>
          <w:lang w:eastAsia="zh-CN"/>
        </w:rPr>
        <w:t>logical channels with different QoS requirements</w:t>
      </w:r>
      <w:r>
        <w:rPr>
          <w:lang w:eastAsia="zh-CN"/>
        </w:rPr>
        <w:t>. Since this comes with high interference on PUCCH as well as increased power consumption in the UE, some good-sense mechanisms should be foreseen to keep the overall SR transmission rate low.</w:t>
      </w:r>
    </w:p>
    <w:p w:rsidR="00C05526" w:rsidRDefault="00837579" w:rsidP="00235CA4">
      <w:pPr>
        <w:pStyle w:val="BodyText"/>
        <w:rPr>
          <w:iCs/>
          <w:szCs w:val="20"/>
          <w:lang w:val="en-GB"/>
        </w:rPr>
      </w:pPr>
      <w:r>
        <w:rPr>
          <w:lang w:eastAsia="zh-CN"/>
        </w:rPr>
        <w:t xml:space="preserve">In LTE, one such mechanism is the </w:t>
      </w:r>
      <w:r w:rsidR="0020237F">
        <w:rPr>
          <w:i/>
          <w:iCs/>
          <w:szCs w:val="20"/>
          <w:lang w:val="en-GB"/>
        </w:rPr>
        <w:t>logicalChannelSR-ProhibitTimer</w:t>
      </w:r>
      <w:r w:rsidR="0020237F">
        <w:rPr>
          <w:iCs/>
          <w:szCs w:val="20"/>
          <w:lang w:val="en-GB"/>
        </w:rPr>
        <w:t xml:space="preserve"> (continued as </w:t>
      </w:r>
      <w:r w:rsidR="0020237F">
        <w:rPr>
          <w:i/>
          <w:iCs/>
          <w:szCs w:val="20"/>
          <w:lang w:val="en-GB"/>
        </w:rPr>
        <w:t>logicalChannelSR-DelayTimer</w:t>
      </w:r>
      <w:r w:rsidR="0020237F">
        <w:rPr>
          <w:iCs/>
          <w:szCs w:val="20"/>
          <w:lang w:val="en-GB"/>
        </w:rPr>
        <w:t xml:space="preserve"> in NR). A logical channel configured by upper layers with </w:t>
      </w:r>
      <w:r w:rsidR="0020237F">
        <w:rPr>
          <w:i/>
          <w:iCs/>
          <w:szCs w:val="20"/>
          <w:lang w:val="en-GB"/>
        </w:rPr>
        <w:t>logicalChannelSR-Delay</w:t>
      </w:r>
      <w:r w:rsidR="0020237F">
        <w:rPr>
          <w:iCs/>
          <w:szCs w:val="20"/>
          <w:lang w:val="en-GB"/>
        </w:rPr>
        <w:t xml:space="preserve"> </w:t>
      </w:r>
      <w:r w:rsidR="007D66C1">
        <w:rPr>
          <w:iCs/>
          <w:szCs w:val="20"/>
          <w:lang w:val="en-GB"/>
        </w:rPr>
        <w:t xml:space="preserve">that triggers a BSR </w:t>
      </w:r>
      <w:r w:rsidR="0020237F">
        <w:rPr>
          <w:iCs/>
          <w:szCs w:val="20"/>
          <w:lang w:val="en-GB"/>
        </w:rPr>
        <w:t xml:space="preserve">will </w:t>
      </w:r>
      <w:r w:rsidR="0020237F" w:rsidRPr="007D66C1">
        <w:rPr>
          <w:iCs/>
          <w:szCs w:val="20"/>
          <w:u w:val="single"/>
          <w:lang w:val="en-GB"/>
        </w:rPr>
        <w:t>always</w:t>
      </w:r>
      <w:r w:rsidR="0020237F">
        <w:rPr>
          <w:iCs/>
          <w:szCs w:val="20"/>
          <w:lang w:val="en-GB"/>
        </w:rPr>
        <w:t xml:space="preserve"> delay </w:t>
      </w:r>
      <w:r w:rsidR="007D66C1">
        <w:rPr>
          <w:iCs/>
          <w:szCs w:val="20"/>
          <w:lang w:val="en-GB"/>
        </w:rPr>
        <w:t>sending the SR by the amount of the timer.</w:t>
      </w:r>
      <w:r w:rsidR="00C05526" w:rsidRPr="00C05526">
        <w:t xml:space="preserve"> </w:t>
      </w:r>
      <w:r w:rsidR="00C05526">
        <w:t xml:space="preserve">However, </w:t>
      </w:r>
      <w:r w:rsidR="00C05526" w:rsidRPr="00C05526">
        <w:rPr>
          <w:iCs/>
          <w:szCs w:val="20"/>
          <w:lang w:val="en-GB"/>
        </w:rPr>
        <w:t>th</w:t>
      </w:r>
      <w:r w:rsidR="00A74ACE">
        <w:rPr>
          <w:iCs/>
          <w:szCs w:val="20"/>
          <w:lang w:val="en-GB"/>
        </w:rPr>
        <w:t xml:space="preserve">is delay is applied </w:t>
      </w:r>
      <w:r w:rsidR="00C05526" w:rsidRPr="00C05526">
        <w:rPr>
          <w:iCs/>
          <w:szCs w:val="20"/>
          <w:lang w:val="en-GB"/>
        </w:rPr>
        <w:t>irr</w:t>
      </w:r>
      <w:r w:rsidR="00C05526">
        <w:rPr>
          <w:iCs/>
          <w:szCs w:val="20"/>
          <w:lang w:val="en-GB"/>
        </w:rPr>
        <w:t>espective of whether there is a</w:t>
      </w:r>
      <w:r w:rsidR="00C05526" w:rsidRPr="00C05526">
        <w:rPr>
          <w:iCs/>
          <w:szCs w:val="20"/>
          <w:lang w:val="en-GB"/>
        </w:rPr>
        <w:t xml:space="preserve"> coming grant during the waiting delay or not.</w:t>
      </w:r>
      <w:r w:rsidR="00C05526">
        <w:rPr>
          <w:iCs/>
          <w:szCs w:val="20"/>
          <w:lang w:val="en-GB"/>
        </w:rPr>
        <w:t xml:space="preserve"> Moreover a logical </w:t>
      </w:r>
      <w:r w:rsidR="00273E42">
        <w:rPr>
          <w:iCs/>
          <w:szCs w:val="20"/>
          <w:lang w:val="en-GB"/>
        </w:rPr>
        <w:t xml:space="preserve">channel </w:t>
      </w:r>
      <w:r w:rsidR="00C05526">
        <w:rPr>
          <w:iCs/>
          <w:szCs w:val="20"/>
          <w:lang w:val="en-GB"/>
        </w:rPr>
        <w:t>can be configured to apply the timer or not, but the timer value is common to all configured logical channels</w:t>
      </w:r>
      <w:r w:rsidR="00943949">
        <w:rPr>
          <w:iCs/>
          <w:szCs w:val="20"/>
          <w:lang w:val="en-GB"/>
        </w:rPr>
        <w:t xml:space="preserve">, thus disallowing implementing different waiting times in support of </w:t>
      </w:r>
      <w:r w:rsidR="00A64DE2">
        <w:rPr>
          <w:iCs/>
          <w:szCs w:val="20"/>
          <w:lang w:val="en-GB"/>
        </w:rPr>
        <w:t xml:space="preserve">different </w:t>
      </w:r>
      <w:r w:rsidR="00943949">
        <w:rPr>
          <w:iCs/>
          <w:szCs w:val="20"/>
          <w:lang w:val="en-GB"/>
        </w:rPr>
        <w:t xml:space="preserve">QoS </w:t>
      </w:r>
      <w:r w:rsidR="00A64DE2">
        <w:rPr>
          <w:iCs/>
          <w:szCs w:val="20"/>
          <w:lang w:val="en-GB"/>
        </w:rPr>
        <w:t>requirements</w:t>
      </w:r>
      <w:r w:rsidR="00943949">
        <w:rPr>
          <w:iCs/>
          <w:szCs w:val="20"/>
          <w:lang w:val="en-GB"/>
        </w:rPr>
        <w:t>.</w:t>
      </w:r>
    </w:p>
    <w:p w:rsidR="00CF7234" w:rsidRDefault="007D66C1" w:rsidP="00235CA4">
      <w:pPr>
        <w:pStyle w:val="BodyText"/>
        <w:rPr>
          <w:iCs/>
          <w:szCs w:val="20"/>
          <w:lang w:val="en-GB"/>
        </w:rPr>
      </w:pPr>
      <w:r>
        <w:rPr>
          <w:iCs/>
          <w:szCs w:val="20"/>
          <w:lang w:val="en-GB"/>
        </w:rPr>
        <w:t xml:space="preserve">Another mechanism is the </w:t>
      </w:r>
      <w:r w:rsidRPr="006846AE">
        <w:rPr>
          <w:i/>
          <w:noProof/>
        </w:rPr>
        <w:t>sr-ProhibitTimer</w:t>
      </w:r>
      <w:r>
        <w:rPr>
          <w:noProof/>
        </w:rPr>
        <w:t xml:space="preserve"> preventing two SR transmissions to occur within the timer period. However</w:t>
      </w:r>
      <w:r w:rsidR="00943949">
        <w:rPr>
          <w:noProof/>
        </w:rPr>
        <w:t xml:space="preserve">, here again, the </w:t>
      </w:r>
      <w:r w:rsidR="00943949" w:rsidRPr="006846AE">
        <w:rPr>
          <w:i/>
          <w:noProof/>
        </w:rPr>
        <w:t>sr-ProhibitTimer</w:t>
      </w:r>
      <w:r w:rsidR="00943949">
        <w:rPr>
          <w:noProof/>
        </w:rPr>
        <w:t xml:space="preserve"> applies equally to all logical channels mapped onto an SR configuration, </w:t>
      </w:r>
      <w:r>
        <w:rPr>
          <w:noProof/>
        </w:rPr>
        <w:t xml:space="preserve"> </w:t>
      </w:r>
      <w:r w:rsidR="00943949">
        <w:rPr>
          <w:noProof/>
        </w:rPr>
        <w:t xml:space="preserve">irrespective of </w:t>
      </w:r>
      <w:r w:rsidR="00943949">
        <w:rPr>
          <w:iCs/>
          <w:szCs w:val="20"/>
          <w:lang w:val="en-GB"/>
        </w:rPr>
        <w:t>whether there is a</w:t>
      </w:r>
      <w:r w:rsidR="00943949" w:rsidRPr="00C05526">
        <w:rPr>
          <w:iCs/>
          <w:szCs w:val="20"/>
          <w:lang w:val="en-GB"/>
        </w:rPr>
        <w:t xml:space="preserve"> coming grant during the </w:t>
      </w:r>
      <w:r w:rsidR="00943949">
        <w:rPr>
          <w:iCs/>
          <w:szCs w:val="20"/>
          <w:lang w:val="en-GB"/>
        </w:rPr>
        <w:t>prohibit time.</w:t>
      </w:r>
      <w:r w:rsidR="00CF7234">
        <w:rPr>
          <w:iCs/>
          <w:szCs w:val="20"/>
          <w:lang w:val="en-GB"/>
        </w:rPr>
        <w:t xml:space="preserve"> Moreover, such feature prevents one UE to transmit multiple consecutive SRs in a small period but is useless to reduce the global SR rate of a large population of UEs</w:t>
      </w:r>
      <w:r w:rsidR="00A64DE2">
        <w:rPr>
          <w:iCs/>
          <w:szCs w:val="20"/>
          <w:lang w:val="en-GB"/>
        </w:rPr>
        <w:t>,</w:t>
      </w:r>
      <w:r w:rsidR="00CF7234">
        <w:rPr>
          <w:iCs/>
          <w:szCs w:val="20"/>
          <w:lang w:val="en-GB"/>
        </w:rPr>
        <w:t xml:space="preserve"> each with low rate SR.</w:t>
      </w:r>
    </w:p>
    <w:p w:rsidR="00235CA4" w:rsidRDefault="00CF7234" w:rsidP="00235CA4">
      <w:pPr>
        <w:pStyle w:val="BodyText"/>
        <w:rPr>
          <w:lang w:eastAsia="zh-CN"/>
        </w:rPr>
      </w:pPr>
      <w:r>
        <w:rPr>
          <w:iCs/>
          <w:szCs w:val="20"/>
          <w:lang w:val="en-GB"/>
        </w:rPr>
        <w:t>On the other hand, a low hanging fruit allowing reducing significantly the SR rate, even in</w:t>
      </w:r>
      <w:r w:rsidR="004A5434">
        <w:rPr>
          <w:iCs/>
          <w:szCs w:val="20"/>
          <w:lang w:val="en-GB"/>
        </w:rPr>
        <w:t xml:space="preserve"> a</w:t>
      </w:r>
      <w:r>
        <w:rPr>
          <w:iCs/>
          <w:szCs w:val="20"/>
          <w:lang w:val="en-GB"/>
        </w:rPr>
        <w:t xml:space="preserve"> high density cell, </w:t>
      </w:r>
      <w:r w:rsidR="00926925">
        <w:rPr>
          <w:iCs/>
          <w:szCs w:val="20"/>
          <w:lang w:val="en-GB"/>
        </w:rPr>
        <w:t xml:space="preserve">consists, instead of sending an SR, in using any </w:t>
      </w:r>
      <w:r w:rsidR="004A5434">
        <w:rPr>
          <w:iCs/>
          <w:szCs w:val="20"/>
          <w:lang w:val="en-GB"/>
        </w:rPr>
        <w:t>up</w:t>
      </w:r>
      <w:r w:rsidR="00926925">
        <w:rPr>
          <w:iCs/>
          <w:szCs w:val="20"/>
          <w:lang w:val="en-GB"/>
        </w:rPr>
        <w:t xml:space="preserve">coming UL-SCH opportunity the UE is aware of and that does not compromise the QoS </w:t>
      </w:r>
      <w:r w:rsidR="00926925">
        <w:rPr>
          <w:lang w:eastAsia="zh-CN"/>
        </w:rPr>
        <w:t>of the LCH triggering the regular BSR.</w:t>
      </w:r>
      <w:r w:rsidR="00A64DE2">
        <w:rPr>
          <w:lang w:eastAsia="zh-CN"/>
        </w:rPr>
        <w:t xml:space="preserve"> Indeed, there are two cases where the UE can be aware of the availability of an UL grant in the near future:</w:t>
      </w:r>
    </w:p>
    <w:p w:rsidR="00A64DE2" w:rsidRDefault="00A64DE2" w:rsidP="00A64DE2">
      <w:pPr>
        <w:pStyle w:val="BodyText"/>
        <w:numPr>
          <w:ilvl w:val="0"/>
          <w:numId w:val="15"/>
        </w:numPr>
        <w:rPr>
          <w:lang w:eastAsia="zh-CN"/>
        </w:rPr>
      </w:pPr>
      <w:r>
        <w:rPr>
          <w:lang w:eastAsia="zh-CN"/>
        </w:rPr>
        <w:t>Dynamic grant: unlike LTE, the signaling of UL grants in PDCCH offers a highly flexible and dynamic control of the PUSCH timing by indicating both the starting time (K2</w:t>
      </w:r>
      <w:r w:rsidR="009A540A">
        <w:rPr>
          <w:lang w:eastAsia="zh-CN"/>
        </w:rPr>
        <w:t>, in slots, + symbol offset</w:t>
      </w:r>
      <w:r>
        <w:rPr>
          <w:lang w:eastAsia="zh-CN"/>
        </w:rPr>
        <w:t xml:space="preserve">) and the PUSCH duration, with symbol granularity. Therefore, a BSR can be triggered </w:t>
      </w:r>
      <w:r w:rsidR="0025454C">
        <w:rPr>
          <w:lang w:eastAsia="zh-CN"/>
        </w:rPr>
        <w:t>in between an UL grant reception and the correspo</w:t>
      </w:r>
      <w:r w:rsidR="009A540A">
        <w:rPr>
          <w:lang w:eastAsia="zh-CN"/>
        </w:rPr>
        <w:t xml:space="preserve">nding PUSCH transmission, as illustrated in </w:t>
      </w:r>
      <w:r w:rsidR="00AF3DC7">
        <w:rPr>
          <w:lang w:eastAsia="zh-CN"/>
        </w:rPr>
        <w:fldChar w:fldCharType="begin"/>
      </w:r>
      <w:r w:rsidR="009A540A">
        <w:rPr>
          <w:lang w:eastAsia="zh-CN"/>
        </w:rPr>
        <w:instrText xml:space="preserve"> REF _Ref501611676 \h </w:instrText>
      </w:r>
      <w:r w:rsidR="00AF3DC7">
        <w:rPr>
          <w:lang w:eastAsia="zh-CN"/>
        </w:rPr>
      </w:r>
      <w:r w:rsidR="00AF3DC7">
        <w:rPr>
          <w:lang w:eastAsia="zh-CN"/>
        </w:rPr>
        <w:fldChar w:fldCharType="separate"/>
      </w:r>
      <w:r w:rsidR="009A540A">
        <w:t xml:space="preserve">Figure </w:t>
      </w:r>
      <w:r w:rsidR="009A540A">
        <w:rPr>
          <w:noProof/>
        </w:rPr>
        <w:t>1</w:t>
      </w:r>
      <w:r w:rsidR="00AF3DC7">
        <w:rPr>
          <w:lang w:eastAsia="zh-CN"/>
        </w:rPr>
        <w:fldChar w:fldCharType="end"/>
      </w:r>
      <w:r w:rsidR="0025454C">
        <w:rPr>
          <w:lang w:eastAsia="zh-CN"/>
        </w:rPr>
        <w:t>.</w:t>
      </w:r>
      <w:r>
        <w:rPr>
          <w:lang w:eastAsia="zh-CN"/>
        </w:rPr>
        <w:t xml:space="preserve"> </w:t>
      </w:r>
    </w:p>
    <w:p w:rsidR="00A64DE2" w:rsidRDefault="00A64DE2" w:rsidP="00A64DE2">
      <w:pPr>
        <w:pStyle w:val="BodyText"/>
        <w:numPr>
          <w:ilvl w:val="0"/>
          <w:numId w:val="15"/>
        </w:numPr>
        <w:rPr>
          <w:lang w:eastAsia="zh-CN"/>
        </w:rPr>
      </w:pPr>
      <w:r>
        <w:rPr>
          <w:lang w:eastAsia="zh-CN"/>
        </w:rPr>
        <w:t>Configured grant: similar to LTE, a UE can be configured with periodic grants</w:t>
      </w:r>
      <w:r w:rsidR="0025454C">
        <w:rPr>
          <w:lang w:eastAsia="zh-CN"/>
        </w:rPr>
        <w:t>, so that upon BSR trigger the UE can easily determine the waiting time for the next occurrence of the configured grant.</w:t>
      </w:r>
    </w:p>
    <w:bookmarkStart w:id="3" w:name="_Ref501611676"/>
    <w:p w:rsidR="009A540A" w:rsidRDefault="009A540A" w:rsidP="009A540A">
      <w:pPr>
        <w:pStyle w:val="Caption"/>
        <w:jc w:val="center"/>
        <w:rPr>
          <w:b/>
        </w:rPr>
      </w:pPr>
      <w:r w:rsidRPr="00827F74">
        <w:rPr>
          <w:b/>
        </w:rPr>
        <w:object w:dxaOrig="7843" w:dyaOrig="2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05pt;height:101.6pt" o:ole="">
            <v:imagedata r:id="rId8" o:title=""/>
          </v:shape>
          <o:OLEObject Type="Embed" ProgID="Visio.Drawing.11" ShapeID="_x0000_i1025" DrawAspect="Content" ObjectID="_1577201873" r:id="rId9"/>
        </w:object>
      </w:r>
    </w:p>
    <w:p w:rsidR="0025454C" w:rsidRDefault="009A540A" w:rsidP="009A540A">
      <w:pPr>
        <w:pStyle w:val="Caption"/>
        <w:jc w:val="center"/>
        <w:rPr>
          <w:b/>
          <w:lang w:eastAsia="zh-CN"/>
        </w:rPr>
      </w:pPr>
      <w:r w:rsidRPr="009A540A">
        <w:rPr>
          <w:b/>
        </w:rPr>
        <w:t xml:space="preserve">Figure </w:t>
      </w:r>
      <w:r w:rsidR="00AF3DC7" w:rsidRPr="009A540A">
        <w:rPr>
          <w:b/>
        </w:rPr>
        <w:fldChar w:fldCharType="begin"/>
      </w:r>
      <w:r w:rsidRPr="009A540A">
        <w:rPr>
          <w:b/>
        </w:rPr>
        <w:instrText xml:space="preserve"> SEQ Figure \* ARABIC </w:instrText>
      </w:r>
      <w:r w:rsidR="00AF3DC7" w:rsidRPr="009A540A">
        <w:rPr>
          <w:b/>
        </w:rPr>
        <w:fldChar w:fldCharType="separate"/>
      </w:r>
      <w:r w:rsidRPr="009A540A">
        <w:rPr>
          <w:b/>
          <w:noProof/>
        </w:rPr>
        <w:t>1</w:t>
      </w:r>
      <w:r w:rsidR="00AF3DC7" w:rsidRPr="009A540A">
        <w:rPr>
          <w:b/>
        </w:rPr>
        <w:fldChar w:fldCharType="end"/>
      </w:r>
      <w:bookmarkEnd w:id="3"/>
      <w:r w:rsidRPr="009A540A">
        <w:rPr>
          <w:b/>
        </w:rPr>
        <w:t xml:space="preserve">: Example of BSR triggered </w:t>
      </w:r>
      <w:r w:rsidRPr="009A540A">
        <w:rPr>
          <w:b/>
          <w:lang w:eastAsia="zh-CN"/>
        </w:rPr>
        <w:t>in between an UL grant reception and the corresponding PUSCH transmission</w:t>
      </w:r>
    </w:p>
    <w:p w:rsidR="009A540A" w:rsidRDefault="009A540A" w:rsidP="008B6E06">
      <w:pPr>
        <w:jc w:val="both"/>
        <w:rPr>
          <w:lang w:val="en-GB" w:eastAsia="zh-CN"/>
        </w:rPr>
      </w:pPr>
      <w:r>
        <w:rPr>
          <w:lang w:val="en-GB" w:eastAsia="zh-CN"/>
        </w:rPr>
        <w:t xml:space="preserve">Therefore we suggest replacing the </w:t>
      </w:r>
      <w:r w:rsidR="00DC0083">
        <w:rPr>
          <w:lang w:val="en-GB" w:eastAsia="zh-CN"/>
        </w:rPr>
        <w:t xml:space="preserve">non-accurate wording </w:t>
      </w:r>
      <w:r>
        <w:rPr>
          <w:lang w:val="en-GB" w:eastAsia="zh-CN"/>
        </w:rPr>
        <w:t>“</w:t>
      </w:r>
      <w:r w:rsidR="00DC0083">
        <w:rPr>
          <w:lang w:val="en-GB" w:eastAsia="zh-CN"/>
        </w:rPr>
        <w:t xml:space="preserve">immediate transmission” currently captured in the TS with an explicit maximum time the UE is allowed to wait for to send </w:t>
      </w:r>
      <w:r w:rsidR="008B6E06">
        <w:rPr>
          <w:lang w:val="en-GB" w:eastAsia="zh-CN"/>
        </w:rPr>
        <w:t>a regular</w:t>
      </w:r>
      <w:r w:rsidR="00DC0083">
        <w:rPr>
          <w:lang w:val="en-GB" w:eastAsia="zh-CN"/>
        </w:rPr>
        <w:t xml:space="preserve"> BSR </w:t>
      </w:r>
      <w:r w:rsidR="008B6E06">
        <w:rPr>
          <w:lang w:val="en-GB" w:eastAsia="zh-CN"/>
        </w:rPr>
        <w:t xml:space="preserve">without triggering an SR </w:t>
      </w:r>
      <w:r w:rsidR="00DC0083">
        <w:rPr>
          <w:lang w:val="en-GB" w:eastAsia="zh-CN"/>
        </w:rPr>
        <w:t xml:space="preserve">if it knows </w:t>
      </w:r>
      <w:r w:rsidR="008B6E06">
        <w:rPr>
          <w:lang w:val="en-GB" w:eastAsia="zh-CN"/>
        </w:rPr>
        <w:t>a</w:t>
      </w:r>
      <w:r w:rsidR="00DC0083">
        <w:rPr>
          <w:lang w:val="en-GB" w:eastAsia="zh-CN"/>
        </w:rPr>
        <w:t xml:space="preserve"> </w:t>
      </w:r>
      <w:r w:rsidR="008B6E06">
        <w:rPr>
          <w:lang w:val="en-GB" w:eastAsia="zh-CN"/>
        </w:rPr>
        <w:t>PUSCH transmission, resulting from either dynamic or configured grant, will occur</w:t>
      </w:r>
      <w:r w:rsidR="00DC0083">
        <w:rPr>
          <w:lang w:val="en-GB" w:eastAsia="zh-CN"/>
        </w:rPr>
        <w:t xml:space="preserve"> within that time.</w:t>
      </w:r>
    </w:p>
    <w:p w:rsidR="00954FF9" w:rsidRDefault="00954FF9" w:rsidP="00954FF9">
      <w:pPr>
        <w:jc w:val="both"/>
        <w:rPr>
          <w:lang w:eastAsia="zh-CN"/>
        </w:rPr>
      </w:pPr>
    </w:p>
    <w:p w:rsidR="00954FF9" w:rsidRDefault="00954FF9" w:rsidP="00954FF9">
      <w:pPr>
        <w:jc w:val="both"/>
        <w:rPr>
          <w:lang w:eastAsia="zh-CN"/>
        </w:rPr>
      </w:pPr>
      <w:r>
        <w:rPr>
          <w:lang w:eastAsia="zh-CN"/>
        </w:rPr>
        <w:t xml:space="preserve">Note that the proposed mechanism does not introduce a new timer. Indeed </w:t>
      </w:r>
      <w:r w:rsidRPr="005F4BB8">
        <w:rPr>
          <w:lang w:eastAsia="zh-CN"/>
        </w:rPr>
        <w:t xml:space="preserve">the UE does not </w:t>
      </w:r>
      <w:r>
        <w:rPr>
          <w:lang w:eastAsia="zh-CN"/>
        </w:rPr>
        <w:t xml:space="preserve">blindly </w:t>
      </w:r>
      <w:r w:rsidRPr="005F4BB8">
        <w:rPr>
          <w:lang w:eastAsia="zh-CN"/>
        </w:rPr>
        <w:t xml:space="preserve">wait for a potential dynamic grant to come. If at the time of the BSR trigger, it is aware of a coming UL grant, it waits for it, otherwise it </w:t>
      </w:r>
      <w:r>
        <w:rPr>
          <w:lang w:eastAsia="zh-CN"/>
        </w:rPr>
        <w:t>triggers</w:t>
      </w:r>
      <w:r w:rsidRPr="005F4BB8">
        <w:rPr>
          <w:lang w:eastAsia="zh-CN"/>
        </w:rPr>
        <w:t xml:space="preserve"> SR. So</w:t>
      </w:r>
      <w:r>
        <w:rPr>
          <w:lang w:eastAsia="zh-CN"/>
        </w:rPr>
        <w:t xml:space="preserve"> this mechanism is not a timer and is more efficient than </w:t>
      </w:r>
      <w:r w:rsidRPr="00954FF9">
        <w:rPr>
          <w:lang w:eastAsia="zh-CN"/>
        </w:rPr>
        <w:t xml:space="preserve">the </w:t>
      </w:r>
      <w:r w:rsidRPr="00954FF9">
        <w:rPr>
          <w:i/>
          <w:lang w:eastAsia="zh-CN"/>
        </w:rPr>
        <w:t>logicalChannelSR-DelayTimer</w:t>
      </w:r>
      <w:r w:rsidR="00A46215">
        <w:rPr>
          <w:lang w:eastAsia="zh-CN"/>
        </w:rPr>
        <w:t xml:space="preserve"> since </w:t>
      </w:r>
      <w:r>
        <w:rPr>
          <w:lang w:eastAsia="zh-CN"/>
        </w:rPr>
        <w:t xml:space="preserve">UE waits for sending the BSR </w:t>
      </w:r>
      <w:r w:rsidRPr="00954FF9">
        <w:rPr>
          <w:lang w:eastAsia="zh-CN"/>
        </w:rPr>
        <w:t>o</w:t>
      </w:r>
      <w:r w:rsidR="00A46215">
        <w:rPr>
          <w:lang w:eastAsia="zh-CN"/>
        </w:rPr>
        <w:t xml:space="preserve">nly </w:t>
      </w:r>
      <w:r w:rsidRPr="00954FF9">
        <w:rPr>
          <w:lang w:eastAsia="zh-CN"/>
        </w:rPr>
        <w:t>if it is worth waiting.</w:t>
      </w:r>
    </w:p>
    <w:p w:rsidR="008B6E06" w:rsidRDefault="008B6E06" w:rsidP="00EB0497">
      <w:pPr>
        <w:pStyle w:val="BodyText"/>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1</w:t>
      </w:r>
      <w:r w:rsidRPr="00B96A3A">
        <w:rPr>
          <w:rFonts w:eastAsia="宋体" w:hint="eastAsia"/>
          <w:b/>
          <w:lang w:val="en-GB" w:eastAsia="zh-CN"/>
        </w:rPr>
        <w:t xml:space="preserve">: </w:t>
      </w:r>
      <w:r>
        <w:rPr>
          <w:rFonts w:eastAsia="宋体"/>
          <w:b/>
          <w:lang w:val="en-GB" w:eastAsia="zh-CN"/>
        </w:rPr>
        <w:t xml:space="preserve">The UE is configured with </w:t>
      </w:r>
      <w:r w:rsidRPr="008B6E06">
        <w:rPr>
          <w:rFonts w:eastAsia="宋体"/>
          <w:b/>
          <w:lang w:val="en-GB" w:eastAsia="zh-CN"/>
        </w:rPr>
        <w:t xml:space="preserve">an explicit maximum time </w:t>
      </w:r>
      <w:r>
        <w:rPr>
          <w:rFonts w:eastAsia="宋体"/>
          <w:b/>
          <w:lang w:val="en-GB" w:eastAsia="zh-CN"/>
        </w:rPr>
        <w:t>it</w:t>
      </w:r>
      <w:r w:rsidRPr="008B6E06">
        <w:rPr>
          <w:rFonts w:eastAsia="宋体"/>
          <w:b/>
          <w:lang w:val="en-GB" w:eastAsia="zh-CN"/>
        </w:rPr>
        <w:t xml:space="preserve"> is allowed to wait for </w:t>
      </w:r>
      <w:r>
        <w:rPr>
          <w:rFonts w:eastAsia="宋体"/>
          <w:b/>
          <w:lang w:val="en-GB" w:eastAsia="zh-CN"/>
        </w:rPr>
        <w:t xml:space="preserve">without triggering an SR </w:t>
      </w:r>
      <w:r w:rsidRPr="008B6E06">
        <w:rPr>
          <w:rFonts w:eastAsia="宋体"/>
          <w:b/>
          <w:lang w:val="en-GB" w:eastAsia="zh-CN"/>
        </w:rPr>
        <w:t xml:space="preserve">to send </w:t>
      </w:r>
      <w:r>
        <w:rPr>
          <w:rFonts w:eastAsia="宋体"/>
          <w:b/>
          <w:lang w:val="en-GB" w:eastAsia="zh-CN"/>
        </w:rPr>
        <w:t>a regular</w:t>
      </w:r>
      <w:r w:rsidRPr="008B6E06">
        <w:rPr>
          <w:rFonts w:eastAsia="宋体"/>
          <w:b/>
          <w:lang w:val="en-GB" w:eastAsia="zh-CN"/>
        </w:rPr>
        <w:t xml:space="preserve"> BSR if it knows a PUSCH transmission, res</w:t>
      </w:r>
      <w:r>
        <w:rPr>
          <w:rFonts w:eastAsia="宋体"/>
          <w:b/>
          <w:lang w:val="en-GB" w:eastAsia="zh-CN"/>
        </w:rPr>
        <w:t xml:space="preserve">ulting from </w:t>
      </w:r>
      <w:r w:rsidRPr="008B6E06">
        <w:rPr>
          <w:rFonts w:eastAsia="宋体"/>
          <w:b/>
          <w:lang w:val="en-GB" w:eastAsia="zh-CN"/>
        </w:rPr>
        <w:t>either dynamic or configured grant, will occur within that time</w:t>
      </w:r>
      <w:r>
        <w:rPr>
          <w:rFonts w:eastAsia="宋体"/>
          <w:b/>
          <w:lang w:val="en-GB" w:eastAsia="zh-CN"/>
        </w:rPr>
        <w:t>.</w:t>
      </w:r>
    </w:p>
    <w:p w:rsidR="008B6E06" w:rsidRDefault="008B6E06" w:rsidP="00AC5680">
      <w:pPr>
        <w:jc w:val="both"/>
        <w:rPr>
          <w:lang w:eastAsia="zh-CN"/>
        </w:rPr>
      </w:pPr>
      <w:r>
        <w:rPr>
          <w:lang w:eastAsia="zh-CN"/>
        </w:rPr>
        <w:lastRenderedPageBreak/>
        <w:t>Moreover, as discussed above, different logical channels will reflect different QoS and latency requirements, so that the configured</w:t>
      </w:r>
      <w:r w:rsidR="00AC5680">
        <w:rPr>
          <w:lang w:eastAsia="zh-CN"/>
        </w:rPr>
        <w:t xml:space="preserve"> waiting time should be differentiated per logical channel. And the UE, upon regular BSR trigger, applies the maximum waiting time configured for the LCH that triggered the regular BSR. In case the regular BSR was triggered by </w:t>
      </w:r>
      <w:r w:rsidR="00AC5680" w:rsidRPr="00E66191">
        <w:rPr>
          <w:i/>
          <w:lang w:eastAsia="ko-KR"/>
        </w:rPr>
        <w:t>retxBSR-Timer</w:t>
      </w:r>
      <w:r w:rsidR="00AC5680">
        <w:rPr>
          <w:lang w:eastAsia="ko-KR"/>
        </w:rPr>
        <w:t xml:space="preserve"> expiry, the UE applies the maximum waiting time configured for the highest priority LCH with data in buffer. </w:t>
      </w:r>
      <w:r w:rsidR="00AC5680">
        <w:rPr>
          <w:lang w:eastAsia="zh-CN"/>
        </w:rPr>
        <w:t xml:space="preserve"> </w:t>
      </w:r>
    </w:p>
    <w:p w:rsidR="00AC5680" w:rsidRDefault="00AC5680" w:rsidP="00EB0497">
      <w:pPr>
        <w:pStyle w:val="BodyText"/>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2</w:t>
      </w:r>
      <w:r w:rsidRPr="00B96A3A">
        <w:rPr>
          <w:rFonts w:eastAsia="宋体" w:hint="eastAsia"/>
          <w:b/>
          <w:lang w:val="en-GB" w:eastAsia="zh-CN"/>
        </w:rPr>
        <w:t xml:space="preserve">: </w:t>
      </w:r>
      <w:r>
        <w:rPr>
          <w:rFonts w:eastAsia="宋体"/>
          <w:b/>
          <w:lang w:val="en-GB" w:eastAsia="zh-CN"/>
        </w:rPr>
        <w:t xml:space="preserve">The maximum waiting time for sending a regular BSR without triggering an SR </w:t>
      </w:r>
      <w:r w:rsidR="005F4BB8">
        <w:rPr>
          <w:rFonts w:eastAsia="宋体"/>
          <w:b/>
          <w:lang w:val="en-GB" w:eastAsia="zh-CN"/>
        </w:rPr>
        <w:t xml:space="preserve">in case of known future PUSCH transmission </w:t>
      </w:r>
      <w:r>
        <w:rPr>
          <w:rFonts w:eastAsia="宋体"/>
          <w:b/>
          <w:lang w:val="en-GB" w:eastAsia="zh-CN"/>
        </w:rPr>
        <w:t>is configured per logical channel.</w:t>
      </w:r>
    </w:p>
    <w:p w:rsidR="005F4BB8" w:rsidRPr="005F4BB8" w:rsidRDefault="005F4BB8" w:rsidP="00EB0497">
      <w:pPr>
        <w:pStyle w:val="BodyText"/>
        <w:spacing w:beforeLines="50"/>
        <w:rPr>
          <w:rFonts w:eastAsia="宋体"/>
          <w:b/>
          <w:lang w:val="en-GB" w:eastAsia="zh-CN"/>
        </w:rPr>
      </w:pPr>
      <w:r w:rsidRPr="005F4BB8">
        <w:rPr>
          <w:rFonts w:eastAsia="宋体" w:hint="eastAsia"/>
          <w:b/>
          <w:lang w:val="en-GB" w:eastAsia="zh-CN"/>
        </w:rPr>
        <w:t xml:space="preserve">Proposal </w:t>
      </w:r>
      <w:r w:rsidRPr="005F4BB8">
        <w:rPr>
          <w:rFonts w:eastAsia="宋体"/>
          <w:b/>
          <w:lang w:val="en-GB" w:eastAsia="zh-CN"/>
        </w:rPr>
        <w:t>3</w:t>
      </w:r>
      <w:r w:rsidRPr="005F4BB8">
        <w:rPr>
          <w:rFonts w:eastAsia="宋体" w:hint="eastAsia"/>
          <w:b/>
          <w:lang w:val="en-GB" w:eastAsia="zh-CN"/>
        </w:rPr>
        <w:t xml:space="preserve">: </w:t>
      </w:r>
      <w:r w:rsidRPr="005F4BB8">
        <w:rPr>
          <w:b/>
          <w:lang w:eastAsia="zh-CN"/>
        </w:rPr>
        <w:t xml:space="preserve">Upon regular BSR trigger, </w:t>
      </w:r>
      <w:r w:rsidR="00A46215">
        <w:rPr>
          <w:b/>
          <w:lang w:eastAsia="zh-CN"/>
        </w:rPr>
        <w:t xml:space="preserve">MAC </w:t>
      </w:r>
      <w:r w:rsidRPr="005F4BB8">
        <w:rPr>
          <w:b/>
          <w:lang w:eastAsia="zh-CN"/>
        </w:rPr>
        <w:t>applies the maximum waiting time configured for the LCH that triggered the regular BSR.</w:t>
      </w:r>
    </w:p>
    <w:p w:rsidR="005F4BB8" w:rsidRPr="005F4BB8" w:rsidRDefault="005F4BB8" w:rsidP="00EB0497">
      <w:pPr>
        <w:pStyle w:val="BodyText"/>
        <w:spacing w:beforeLines="50"/>
        <w:rPr>
          <w:rFonts w:eastAsia="宋体"/>
          <w:b/>
          <w:lang w:val="en-GB" w:eastAsia="zh-CN"/>
        </w:rPr>
      </w:pPr>
      <w:r w:rsidRPr="005F4BB8">
        <w:rPr>
          <w:rFonts w:eastAsia="宋体" w:hint="eastAsia"/>
          <w:b/>
          <w:lang w:val="en-GB" w:eastAsia="zh-CN"/>
        </w:rPr>
        <w:t xml:space="preserve">Proposal </w:t>
      </w:r>
      <w:r w:rsidRPr="005F4BB8">
        <w:rPr>
          <w:rFonts w:eastAsia="宋体"/>
          <w:b/>
          <w:lang w:val="en-GB" w:eastAsia="zh-CN"/>
        </w:rPr>
        <w:t>4</w:t>
      </w:r>
      <w:r w:rsidRPr="005F4BB8">
        <w:rPr>
          <w:rFonts w:eastAsia="宋体" w:hint="eastAsia"/>
          <w:b/>
          <w:lang w:val="en-GB" w:eastAsia="zh-CN"/>
        </w:rPr>
        <w:t xml:space="preserve">: </w:t>
      </w:r>
      <w:r w:rsidRPr="005F4BB8">
        <w:rPr>
          <w:b/>
          <w:lang w:eastAsia="zh-CN"/>
        </w:rPr>
        <w:t xml:space="preserve">In case the regular BSR was triggered by </w:t>
      </w:r>
      <w:r w:rsidRPr="005F4BB8">
        <w:rPr>
          <w:b/>
          <w:i/>
          <w:lang w:eastAsia="ko-KR"/>
        </w:rPr>
        <w:t>retxBSR-Timer</w:t>
      </w:r>
      <w:r w:rsidRPr="005F4BB8">
        <w:rPr>
          <w:b/>
          <w:lang w:eastAsia="ko-KR"/>
        </w:rPr>
        <w:t xml:space="preserve"> expiry, </w:t>
      </w:r>
      <w:r w:rsidR="00A46215">
        <w:rPr>
          <w:b/>
          <w:lang w:eastAsia="ko-KR"/>
        </w:rPr>
        <w:t>MAC</w:t>
      </w:r>
      <w:r w:rsidRPr="005F4BB8">
        <w:rPr>
          <w:b/>
          <w:lang w:eastAsia="ko-KR"/>
        </w:rPr>
        <w:t xml:space="preserve"> applies the maximum waiting time configured for the highest priority LCH with data in buffer</w:t>
      </w:r>
      <w:r w:rsidRPr="005F4BB8">
        <w:rPr>
          <w:b/>
          <w:lang w:eastAsia="zh-CN"/>
        </w:rPr>
        <w:t>.</w:t>
      </w:r>
    </w:p>
    <w:p w:rsidR="00A46215" w:rsidRDefault="00A46215" w:rsidP="00EB0497">
      <w:pPr>
        <w:pStyle w:val="BodyText"/>
        <w:spacing w:beforeLines="50"/>
        <w:rPr>
          <w:rFonts w:eastAsia="宋体"/>
          <w:b/>
          <w:lang w:val="en-GB" w:eastAsia="zh-CN"/>
        </w:rPr>
      </w:pPr>
      <w:r w:rsidRPr="005F4BB8">
        <w:rPr>
          <w:rFonts w:eastAsia="宋体" w:hint="eastAsia"/>
          <w:b/>
          <w:lang w:val="en-GB" w:eastAsia="zh-CN"/>
        </w:rPr>
        <w:t xml:space="preserve">Proposal </w:t>
      </w:r>
      <w:r>
        <w:rPr>
          <w:rFonts w:eastAsia="宋体"/>
          <w:b/>
          <w:lang w:val="en-GB" w:eastAsia="zh-CN"/>
        </w:rPr>
        <w:t>5</w:t>
      </w:r>
      <w:r w:rsidRPr="005F4BB8">
        <w:rPr>
          <w:rFonts w:eastAsia="宋体" w:hint="eastAsia"/>
          <w:b/>
          <w:lang w:val="en-GB" w:eastAsia="zh-CN"/>
        </w:rPr>
        <w:t xml:space="preserve">: </w:t>
      </w:r>
      <w:r>
        <w:rPr>
          <w:rFonts w:eastAsia="宋体"/>
          <w:b/>
          <w:lang w:val="en-GB" w:eastAsia="zh-CN"/>
        </w:rPr>
        <w:t>RAN2 agrees the TP provided in Annex.</w:t>
      </w:r>
    </w:p>
    <w:p w:rsidR="002C6318" w:rsidRDefault="002C6318" w:rsidP="000909F5">
      <w:pPr>
        <w:pStyle w:val="Heading1"/>
        <w:jc w:val="both"/>
      </w:pPr>
      <w:r>
        <w:t>Conclusion</w:t>
      </w:r>
    </w:p>
    <w:p w:rsidR="00961062" w:rsidRDefault="00D1044C" w:rsidP="00961062">
      <w:pPr>
        <w:pStyle w:val="BodyText"/>
        <w:rPr>
          <w:rFonts w:eastAsia="宋体"/>
          <w:lang w:val="en-GB" w:eastAsia="zh-CN"/>
        </w:rPr>
      </w:pPr>
      <w:r>
        <w:rPr>
          <w:rFonts w:eastAsia="宋体"/>
          <w:lang w:val="en-GB" w:eastAsia="zh-CN"/>
        </w:rPr>
        <w:t xml:space="preserve">This contribution discusses </w:t>
      </w:r>
      <w:r w:rsidR="00A46215">
        <w:rPr>
          <w:rFonts w:eastAsia="宋体"/>
          <w:lang w:val="en-GB" w:eastAsia="zh-CN"/>
        </w:rPr>
        <w:t xml:space="preserve">the SR triggering condition when PUSCH transmissions are known by </w:t>
      </w:r>
      <w:r w:rsidR="007863B0">
        <w:rPr>
          <w:rFonts w:eastAsia="宋体"/>
          <w:lang w:val="en-GB" w:eastAsia="zh-CN"/>
        </w:rPr>
        <w:t xml:space="preserve">the </w:t>
      </w:r>
      <w:r w:rsidR="00A46215">
        <w:rPr>
          <w:rFonts w:eastAsia="宋体"/>
          <w:lang w:val="en-GB" w:eastAsia="zh-CN"/>
        </w:rPr>
        <w:t>UE to be available in the near future</w:t>
      </w:r>
      <w:r w:rsidR="007863B0">
        <w:rPr>
          <w:rFonts w:eastAsia="宋体"/>
          <w:lang w:val="en-GB" w:eastAsia="zh-CN"/>
        </w:rPr>
        <w:t xml:space="preserve"> and aims at improving the non-accurate wording of the current MAC specification on this matter with </w:t>
      </w:r>
      <w:r>
        <w:rPr>
          <w:rFonts w:eastAsia="宋体"/>
          <w:lang w:val="en-GB" w:eastAsia="zh-CN"/>
        </w:rPr>
        <w:t>the following proposals</w:t>
      </w:r>
      <w:r w:rsidR="007863B0">
        <w:rPr>
          <w:rFonts w:eastAsia="宋体"/>
          <w:lang w:val="en-GB" w:eastAsia="zh-CN"/>
        </w:rPr>
        <w:t xml:space="preserve"> and associated TP provided in Annex</w:t>
      </w:r>
      <w:r>
        <w:rPr>
          <w:rFonts w:eastAsia="宋体"/>
          <w:lang w:val="en-GB" w:eastAsia="zh-CN"/>
        </w:rPr>
        <w:t>:</w:t>
      </w:r>
    </w:p>
    <w:p w:rsidR="007863B0" w:rsidRDefault="007863B0" w:rsidP="00EB0497">
      <w:pPr>
        <w:pStyle w:val="BodyText"/>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1</w:t>
      </w:r>
      <w:r w:rsidRPr="00B96A3A">
        <w:rPr>
          <w:rFonts w:eastAsia="宋体" w:hint="eastAsia"/>
          <w:b/>
          <w:lang w:val="en-GB" w:eastAsia="zh-CN"/>
        </w:rPr>
        <w:t xml:space="preserve">: </w:t>
      </w:r>
      <w:r>
        <w:rPr>
          <w:rFonts w:eastAsia="宋体"/>
          <w:b/>
          <w:lang w:val="en-GB" w:eastAsia="zh-CN"/>
        </w:rPr>
        <w:t xml:space="preserve">The UE is configured with </w:t>
      </w:r>
      <w:r w:rsidRPr="008B6E06">
        <w:rPr>
          <w:rFonts w:eastAsia="宋体"/>
          <w:b/>
          <w:lang w:val="en-GB" w:eastAsia="zh-CN"/>
        </w:rPr>
        <w:t xml:space="preserve">an explicit maximum time </w:t>
      </w:r>
      <w:r>
        <w:rPr>
          <w:rFonts w:eastAsia="宋体"/>
          <w:b/>
          <w:lang w:val="en-GB" w:eastAsia="zh-CN"/>
        </w:rPr>
        <w:t>it</w:t>
      </w:r>
      <w:r w:rsidRPr="008B6E06">
        <w:rPr>
          <w:rFonts w:eastAsia="宋体"/>
          <w:b/>
          <w:lang w:val="en-GB" w:eastAsia="zh-CN"/>
        </w:rPr>
        <w:t xml:space="preserve"> is allowed to wait for </w:t>
      </w:r>
      <w:r>
        <w:rPr>
          <w:rFonts w:eastAsia="宋体"/>
          <w:b/>
          <w:lang w:val="en-GB" w:eastAsia="zh-CN"/>
        </w:rPr>
        <w:t xml:space="preserve">without triggering an SR </w:t>
      </w:r>
      <w:r w:rsidRPr="008B6E06">
        <w:rPr>
          <w:rFonts w:eastAsia="宋体"/>
          <w:b/>
          <w:lang w:val="en-GB" w:eastAsia="zh-CN"/>
        </w:rPr>
        <w:t xml:space="preserve">to send </w:t>
      </w:r>
      <w:r>
        <w:rPr>
          <w:rFonts w:eastAsia="宋体"/>
          <w:b/>
          <w:lang w:val="en-GB" w:eastAsia="zh-CN"/>
        </w:rPr>
        <w:t>a regular</w:t>
      </w:r>
      <w:r w:rsidRPr="008B6E06">
        <w:rPr>
          <w:rFonts w:eastAsia="宋体"/>
          <w:b/>
          <w:lang w:val="en-GB" w:eastAsia="zh-CN"/>
        </w:rPr>
        <w:t xml:space="preserve"> BSR if it knows a PUSCH transmission, res</w:t>
      </w:r>
      <w:r>
        <w:rPr>
          <w:rFonts w:eastAsia="宋体"/>
          <w:b/>
          <w:lang w:val="en-GB" w:eastAsia="zh-CN"/>
        </w:rPr>
        <w:t xml:space="preserve">ulting from </w:t>
      </w:r>
      <w:r w:rsidRPr="008B6E06">
        <w:rPr>
          <w:rFonts w:eastAsia="宋体"/>
          <w:b/>
          <w:lang w:val="en-GB" w:eastAsia="zh-CN"/>
        </w:rPr>
        <w:t>either dynamic or configured grant, will occur within that time</w:t>
      </w:r>
      <w:r>
        <w:rPr>
          <w:rFonts w:eastAsia="宋体"/>
          <w:b/>
          <w:lang w:val="en-GB" w:eastAsia="zh-CN"/>
        </w:rPr>
        <w:t>.</w:t>
      </w:r>
    </w:p>
    <w:p w:rsidR="007863B0" w:rsidRDefault="007863B0" w:rsidP="00EB0497">
      <w:pPr>
        <w:pStyle w:val="BodyText"/>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2</w:t>
      </w:r>
      <w:r w:rsidRPr="00B96A3A">
        <w:rPr>
          <w:rFonts w:eastAsia="宋体" w:hint="eastAsia"/>
          <w:b/>
          <w:lang w:val="en-GB" w:eastAsia="zh-CN"/>
        </w:rPr>
        <w:t xml:space="preserve">: </w:t>
      </w:r>
      <w:r>
        <w:rPr>
          <w:rFonts w:eastAsia="宋体"/>
          <w:b/>
          <w:lang w:val="en-GB" w:eastAsia="zh-CN"/>
        </w:rPr>
        <w:t>The maximum waiting time for sending a regular BSR without triggering an SR in case of known future PUSCH transmission is configured per logical channel.</w:t>
      </w:r>
    </w:p>
    <w:p w:rsidR="007863B0" w:rsidRPr="005F4BB8" w:rsidRDefault="007863B0" w:rsidP="00EB0497">
      <w:pPr>
        <w:pStyle w:val="BodyText"/>
        <w:spacing w:beforeLines="50"/>
        <w:rPr>
          <w:rFonts w:eastAsia="宋体"/>
          <w:b/>
          <w:lang w:val="en-GB" w:eastAsia="zh-CN"/>
        </w:rPr>
      </w:pPr>
      <w:r w:rsidRPr="005F4BB8">
        <w:rPr>
          <w:rFonts w:eastAsia="宋体" w:hint="eastAsia"/>
          <w:b/>
          <w:lang w:val="en-GB" w:eastAsia="zh-CN"/>
        </w:rPr>
        <w:t xml:space="preserve">Proposal </w:t>
      </w:r>
      <w:r w:rsidRPr="005F4BB8">
        <w:rPr>
          <w:rFonts w:eastAsia="宋体"/>
          <w:b/>
          <w:lang w:val="en-GB" w:eastAsia="zh-CN"/>
        </w:rPr>
        <w:t>3</w:t>
      </w:r>
      <w:r w:rsidRPr="005F4BB8">
        <w:rPr>
          <w:rFonts w:eastAsia="宋体" w:hint="eastAsia"/>
          <w:b/>
          <w:lang w:val="en-GB" w:eastAsia="zh-CN"/>
        </w:rPr>
        <w:t xml:space="preserve">: </w:t>
      </w:r>
      <w:r w:rsidRPr="005F4BB8">
        <w:rPr>
          <w:b/>
          <w:lang w:eastAsia="zh-CN"/>
        </w:rPr>
        <w:t xml:space="preserve">Upon regular BSR trigger, </w:t>
      </w:r>
      <w:r>
        <w:rPr>
          <w:b/>
          <w:lang w:eastAsia="zh-CN"/>
        </w:rPr>
        <w:t xml:space="preserve">MAC </w:t>
      </w:r>
      <w:r w:rsidRPr="005F4BB8">
        <w:rPr>
          <w:b/>
          <w:lang w:eastAsia="zh-CN"/>
        </w:rPr>
        <w:t>applies the maximum waiting time configured for the LCH that triggered the regular BSR.</w:t>
      </w:r>
    </w:p>
    <w:p w:rsidR="007863B0" w:rsidRPr="005F4BB8" w:rsidRDefault="007863B0" w:rsidP="00EB0497">
      <w:pPr>
        <w:pStyle w:val="BodyText"/>
        <w:spacing w:beforeLines="50"/>
        <w:rPr>
          <w:rFonts w:eastAsia="宋体"/>
          <w:b/>
          <w:lang w:val="en-GB" w:eastAsia="zh-CN"/>
        </w:rPr>
      </w:pPr>
      <w:r w:rsidRPr="005F4BB8">
        <w:rPr>
          <w:rFonts w:eastAsia="宋体" w:hint="eastAsia"/>
          <w:b/>
          <w:lang w:val="en-GB" w:eastAsia="zh-CN"/>
        </w:rPr>
        <w:t xml:space="preserve">Proposal </w:t>
      </w:r>
      <w:r w:rsidRPr="005F4BB8">
        <w:rPr>
          <w:rFonts w:eastAsia="宋体"/>
          <w:b/>
          <w:lang w:val="en-GB" w:eastAsia="zh-CN"/>
        </w:rPr>
        <w:t>4</w:t>
      </w:r>
      <w:r w:rsidRPr="005F4BB8">
        <w:rPr>
          <w:rFonts w:eastAsia="宋体" w:hint="eastAsia"/>
          <w:b/>
          <w:lang w:val="en-GB" w:eastAsia="zh-CN"/>
        </w:rPr>
        <w:t xml:space="preserve">: </w:t>
      </w:r>
      <w:r w:rsidRPr="005F4BB8">
        <w:rPr>
          <w:b/>
          <w:lang w:eastAsia="zh-CN"/>
        </w:rPr>
        <w:t xml:space="preserve">In case the regular BSR was triggered by </w:t>
      </w:r>
      <w:r w:rsidRPr="005F4BB8">
        <w:rPr>
          <w:b/>
          <w:i/>
          <w:lang w:eastAsia="ko-KR"/>
        </w:rPr>
        <w:t>retxBSR-Timer</w:t>
      </w:r>
      <w:r w:rsidRPr="005F4BB8">
        <w:rPr>
          <w:b/>
          <w:lang w:eastAsia="ko-KR"/>
        </w:rPr>
        <w:t xml:space="preserve"> expiry, </w:t>
      </w:r>
      <w:r>
        <w:rPr>
          <w:b/>
          <w:lang w:eastAsia="ko-KR"/>
        </w:rPr>
        <w:t>MAC</w:t>
      </w:r>
      <w:r w:rsidRPr="005F4BB8">
        <w:rPr>
          <w:b/>
          <w:lang w:eastAsia="ko-KR"/>
        </w:rPr>
        <w:t xml:space="preserve"> applies the maximum waiting time configured for the highest priority LCH with data in buffer</w:t>
      </w:r>
      <w:r w:rsidRPr="005F4BB8">
        <w:rPr>
          <w:b/>
          <w:lang w:eastAsia="zh-CN"/>
        </w:rPr>
        <w:t>.</w:t>
      </w:r>
    </w:p>
    <w:p w:rsidR="007863B0" w:rsidRDefault="007863B0" w:rsidP="00EB0497">
      <w:pPr>
        <w:pStyle w:val="BodyText"/>
        <w:spacing w:beforeLines="50"/>
        <w:rPr>
          <w:rFonts w:eastAsia="宋体"/>
          <w:b/>
          <w:lang w:val="en-GB" w:eastAsia="zh-CN"/>
        </w:rPr>
      </w:pPr>
      <w:r w:rsidRPr="005F4BB8">
        <w:rPr>
          <w:rFonts w:eastAsia="宋体" w:hint="eastAsia"/>
          <w:b/>
          <w:lang w:val="en-GB" w:eastAsia="zh-CN"/>
        </w:rPr>
        <w:t xml:space="preserve">Proposal </w:t>
      </w:r>
      <w:r>
        <w:rPr>
          <w:rFonts w:eastAsia="宋体"/>
          <w:b/>
          <w:lang w:val="en-GB" w:eastAsia="zh-CN"/>
        </w:rPr>
        <w:t>5</w:t>
      </w:r>
      <w:r w:rsidRPr="005F4BB8">
        <w:rPr>
          <w:rFonts w:eastAsia="宋体" w:hint="eastAsia"/>
          <w:b/>
          <w:lang w:val="en-GB" w:eastAsia="zh-CN"/>
        </w:rPr>
        <w:t xml:space="preserve">: </w:t>
      </w:r>
      <w:r>
        <w:rPr>
          <w:rFonts w:eastAsia="宋体"/>
          <w:b/>
          <w:lang w:val="en-GB" w:eastAsia="zh-CN"/>
        </w:rPr>
        <w:t>RAN2 agrees the TP provided in Annex.</w:t>
      </w:r>
    </w:p>
    <w:p w:rsidR="00273E42" w:rsidRDefault="00273E42" w:rsidP="00EB0497">
      <w:pPr>
        <w:pStyle w:val="BodyText"/>
        <w:spacing w:beforeLines="50"/>
        <w:rPr>
          <w:rFonts w:eastAsia="宋体"/>
          <w:b/>
          <w:lang w:val="en-GB" w:eastAsia="zh-CN"/>
        </w:rPr>
      </w:pPr>
    </w:p>
    <w:p w:rsidR="00273E42" w:rsidRDefault="00273E42" w:rsidP="00273E42">
      <w:pPr>
        <w:pStyle w:val="Heading1"/>
        <w:numPr>
          <w:ilvl w:val="0"/>
          <w:numId w:val="0"/>
        </w:numPr>
        <w:pBdr>
          <w:top w:val="single" w:sz="12" w:space="1" w:color="auto"/>
        </w:pBdr>
        <w:ind w:left="567" w:hanging="567"/>
        <w:jc w:val="both"/>
        <w:rPr>
          <w:szCs w:val="28"/>
        </w:rPr>
      </w:pPr>
      <w:r w:rsidRPr="009C3844">
        <w:rPr>
          <w:rFonts w:hint="eastAsia"/>
          <w:szCs w:val="28"/>
        </w:rPr>
        <w:t>Text proposal</w:t>
      </w:r>
      <w:r>
        <w:rPr>
          <w:szCs w:val="28"/>
        </w:rPr>
        <w:t xml:space="preserve"> to 38.321</w:t>
      </w:r>
    </w:p>
    <w:p w:rsidR="007863B0" w:rsidRPr="007863B0" w:rsidRDefault="007863B0" w:rsidP="007863B0">
      <w:pPr>
        <w:pStyle w:val="BodyText"/>
        <w:rPr>
          <w:lang w:eastAsia="zh-CN"/>
        </w:rPr>
      </w:pPr>
    </w:p>
    <w:p w:rsidR="007863B0" w:rsidRPr="007863B0" w:rsidRDefault="007863B0" w:rsidP="007863B0">
      <w:pPr>
        <w:pStyle w:val="Heading3"/>
        <w:keepLines/>
        <w:spacing w:before="120" w:after="180"/>
        <w:ind w:left="1134" w:hanging="1134"/>
        <w:rPr>
          <w:rFonts w:eastAsia="Malgun Gothic" w:cs="Times New Roman"/>
          <w:b w:val="0"/>
          <w:bCs w:val="0"/>
          <w:sz w:val="28"/>
          <w:szCs w:val="20"/>
          <w:lang w:val="en-GB" w:eastAsia="ko-KR"/>
        </w:rPr>
      </w:pPr>
      <w:bookmarkStart w:id="4" w:name="_Toc500788005"/>
      <w:r w:rsidRPr="007863B0">
        <w:rPr>
          <w:rFonts w:eastAsia="Malgun Gothic" w:cs="Times New Roman"/>
          <w:b w:val="0"/>
          <w:bCs w:val="0"/>
          <w:sz w:val="28"/>
          <w:szCs w:val="20"/>
          <w:lang w:val="en-GB" w:eastAsia="ko-KR"/>
        </w:rPr>
        <w:t>5.4.</w:t>
      </w:r>
      <w:r w:rsidRPr="007863B0">
        <w:rPr>
          <w:rFonts w:eastAsia="Malgun Gothic" w:cs="Times New Roman" w:hint="eastAsia"/>
          <w:b w:val="0"/>
          <w:bCs w:val="0"/>
          <w:sz w:val="28"/>
          <w:szCs w:val="20"/>
          <w:lang w:val="en-GB" w:eastAsia="ko-KR"/>
        </w:rPr>
        <w:t>5</w:t>
      </w:r>
      <w:r w:rsidRPr="007863B0">
        <w:rPr>
          <w:rFonts w:eastAsia="Malgun Gothic" w:cs="Times New Roman"/>
          <w:b w:val="0"/>
          <w:bCs w:val="0"/>
          <w:sz w:val="28"/>
          <w:szCs w:val="20"/>
          <w:lang w:val="en-GB" w:eastAsia="ko-KR"/>
        </w:rPr>
        <w:tab/>
        <w:t>Buffer Status Reporting</w:t>
      </w:r>
      <w:bookmarkEnd w:id="4"/>
    </w:p>
    <w:p w:rsidR="007863B0" w:rsidRPr="007863B0" w:rsidRDefault="007863B0" w:rsidP="007863B0">
      <w:pPr>
        <w:spacing w:after="180"/>
        <w:rPr>
          <w:rFonts w:eastAsia="Malgun Gothic"/>
          <w:szCs w:val="20"/>
          <w:lang w:val="en-GB" w:eastAsia="ko-KR"/>
        </w:rPr>
      </w:pPr>
      <w:r w:rsidRPr="007863B0">
        <w:rPr>
          <w:rFonts w:eastAsia="Malgun Gothic"/>
          <w:szCs w:val="20"/>
          <w:lang w:val="en-GB" w:eastAsia="ko-KR"/>
        </w:rPr>
        <w:t xml:space="preserve">The Buffer Status reporting </w:t>
      </w:r>
      <w:r w:rsidRPr="007863B0">
        <w:rPr>
          <w:rFonts w:eastAsia="Malgun Gothic" w:hint="eastAsia"/>
          <w:szCs w:val="20"/>
          <w:lang w:val="en-GB" w:eastAsia="ko-KR"/>
        </w:rPr>
        <w:t xml:space="preserve">(BSR) </w:t>
      </w:r>
      <w:r w:rsidRPr="007863B0">
        <w:rPr>
          <w:rFonts w:eastAsia="Malgun Gothic"/>
          <w:szCs w:val="20"/>
          <w:lang w:val="en-GB" w:eastAsia="ko-KR"/>
        </w:rPr>
        <w:t xml:space="preserve">procedure is used to provide the serving </w:t>
      </w:r>
      <w:r w:rsidRPr="007863B0">
        <w:rPr>
          <w:rFonts w:eastAsia="Malgun Gothic" w:hint="eastAsia"/>
          <w:szCs w:val="20"/>
          <w:lang w:val="en-GB" w:eastAsia="ko-KR"/>
        </w:rPr>
        <w:t>g</w:t>
      </w:r>
      <w:r w:rsidRPr="007863B0">
        <w:rPr>
          <w:rFonts w:eastAsia="Malgun Gothic"/>
          <w:szCs w:val="20"/>
          <w:lang w:val="en-GB" w:eastAsia="ko-KR"/>
        </w:rPr>
        <w:t xml:space="preserve">NB with information about </w:t>
      </w:r>
      <w:r w:rsidRPr="007863B0">
        <w:rPr>
          <w:rFonts w:eastAsia="Malgun Gothic" w:hint="eastAsia"/>
          <w:szCs w:val="20"/>
          <w:lang w:val="en-GB" w:eastAsia="ko-KR"/>
        </w:rPr>
        <w:t>UL data volume</w:t>
      </w:r>
      <w:r w:rsidRPr="007863B0">
        <w:rPr>
          <w:rFonts w:eastAsia="Malgun Gothic"/>
          <w:szCs w:val="20"/>
          <w:lang w:val="en-GB" w:eastAsia="ko-KR"/>
        </w:rPr>
        <w:t xml:space="preserve"> in the MAC entity.</w:t>
      </w:r>
    </w:p>
    <w:p w:rsidR="007863B0" w:rsidRPr="007863B0" w:rsidRDefault="007863B0" w:rsidP="007863B0">
      <w:pPr>
        <w:spacing w:after="180"/>
        <w:rPr>
          <w:rFonts w:eastAsia="Malgun Gothic"/>
          <w:szCs w:val="20"/>
          <w:lang w:val="en-GB" w:eastAsia="ko-KR"/>
        </w:rPr>
      </w:pPr>
      <w:r w:rsidRPr="007863B0">
        <w:rPr>
          <w:rFonts w:eastAsia="Malgun Gothic"/>
          <w:szCs w:val="20"/>
          <w:lang w:val="en-GB" w:eastAsia="ko-KR"/>
        </w:rPr>
        <w:t xml:space="preserve">RRC configures the following parameters </w:t>
      </w:r>
      <w:r w:rsidRPr="007863B0">
        <w:rPr>
          <w:rFonts w:eastAsia="Malgun Gothic" w:hint="eastAsia"/>
          <w:szCs w:val="20"/>
          <w:lang w:val="en-GB" w:eastAsia="ko-KR"/>
        </w:rPr>
        <w:t xml:space="preserve">to </w:t>
      </w:r>
      <w:r w:rsidRPr="007863B0">
        <w:rPr>
          <w:rFonts w:eastAsia="Malgun Gothic"/>
          <w:szCs w:val="20"/>
          <w:lang w:val="en-GB" w:eastAsia="ko-KR"/>
        </w:rPr>
        <w:t xml:space="preserve">control </w:t>
      </w:r>
      <w:r w:rsidRPr="007863B0">
        <w:rPr>
          <w:rFonts w:eastAsia="Malgun Gothic" w:hint="eastAsia"/>
          <w:szCs w:val="20"/>
          <w:lang w:val="en-GB" w:eastAsia="ko-KR"/>
        </w:rPr>
        <w:t xml:space="preserve">the </w:t>
      </w:r>
      <w:r w:rsidRPr="007863B0">
        <w:rPr>
          <w:rFonts w:eastAsia="Malgun Gothic"/>
          <w:szCs w:val="20"/>
          <w:lang w:val="en-GB" w:eastAsia="ko-KR"/>
        </w:rPr>
        <w:t>BSR</w:t>
      </w:r>
      <w:r w:rsidRPr="007863B0">
        <w:rPr>
          <w:rFonts w:eastAsia="Malgun Gothic" w:hint="eastAsia"/>
          <w:szCs w:val="20"/>
          <w:lang w:val="en-GB" w:eastAsia="ko-KR"/>
        </w:rPr>
        <w:t>:</w:t>
      </w:r>
    </w:p>
    <w:p w:rsidR="007863B0" w:rsidRPr="007863B0" w:rsidRDefault="007863B0" w:rsidP="007863B0">
      <w:pPr>
        <w:spacing w:after="180"/>
        <w:ind w:left="568" w:hanging="284"/>
        <w:rPr>
          <w:rFonts w:eastAsia="Malgun Gothic"/>
          <w:szCs w:val="20"/>
          <w:lang w:val="en-GB" w:eastAsia="ko-KR"/>
        </w:rPr>
      </w:pPr>
      <w:r w:rsidRPr="007863B0">
        <w:rPr>
          <w:rFonts w:eastAsia="Malgun Gothic" w:hint="eastAsia"/>
          <w:szCs w:val="20"/>
          <w:lang w:val="en-GB" w:eastAsia="ko-KR"/>
        </w:rPr>
        <w:t>-</w:t>
      </w:r>
      <w:r w:rsidRPr="007863B0">
        <w:rPr>
          <w:rFonts w:eastAsia="Malgun Gothic" w:hint="eastAsia"/>
          <w:szCs w:val="20"/>
          <w:lang w:val="en-GB" w:eastAsia="ko-KR"/>
        </w:rPr>
        <w:tab/>
      </w:r>
      <w:r w:rsidRPr="007863B0">
        <w:rPr>
          <w:rFonts w:eastAsia="Malgun Gothic"/>
          <w:i/>
          <w:szCs w:val="20"/>
          <w:lang w:val="en-GB" w:eastAsia="ko-KR"/>
        </w:rPr>
        <w:t>periodicBSR-Timer</w:t>
      </w:r>
      <w:r w:rsidRPr="007863B0">
        <w:rPr>
          <w:rFonts w:eastAsia="Malgun Gothic" w:hint="eastAsia"/>
          <w:szCs w:val="20"/>
          <w:lang w:val="en-GB" w:eastAsia="ko-KR"/>
        </w:rPr>
        <w:t>;</w:t>
      </w:r>
    </w:p>
    <w:p w:rsidR="007863B0" w:rsidRPr="007863B0" w:rsidRDefault="007863B0" w:rsidP="007863B0">
      <w:pPr>
        <w:spacing w:after="180"/>
        <w:ind w:left="568" w:hanging="284"/>
        <w:rPr>
          <w:rFonts w:eastAsia="Malgun Gothic"/>
          <w:szCs w:val="20"/>
          <w:lang w:val="en-GB" w:eastAsia="ko-KR"/>
        </w:rPr>
      </w:pPr>
      <w:r w:rsidRPr="007863B0">
        <w:rPr>
          <w:rFonts w:eastAsia="Malgun Gothic" w:hint="eastAsia"/>
          <w:szCs w:val="20"/>
          <w:lang w:val="en-GB" w:eastAsia="ko-KR"/>
        </w:rPr>
        <w:t>-</w:t>
      </w:r>
      <w:r w:rsidRPr="007863B0">
        <w:rPr>
          <w:rFonts w:eastAsia="Malgun Gothic" w:hint="eastAsia"/>
          <w:szCs w:val="20"/>
          <w:lang w:val="en-GB" w:eastAsia="ko-KR"/>
        </w:rPr>
        <w:tab/>
      </w:r>
      <w:r w:rsidRPr="007863B0">
        <w:rPr>
          <w:rFonts w:eastAsia="Malgun Gothic"/>
          <w:i/>
          <w:szCs w:val="20"/>
          <w:lang w:val="en-GB" w:eastAsia="ko-KR"/>
        </w:rPr>
        <w:t>retxBSR-Timer</w:t>
      </w:r>
      <w:r w:rsidRPr="007863B0">
        <w:rPr>
          <w:rFonts w:eastAsia="Malgun Gothic" w:hint="eastAsia"/>
          <w:szCs w:val="20"/>
          <w:lang w:val="en-GB" w:eastAsia="ko-KR"/>
        </w:rPr>
        <w:t>;</w:t>
      </w:r>
    </w:p>
    <w:p w:rsidR="007863B0" w:rsidRPr="007863B0" w:rsidRDefault="007863B0" w:rsidP="007863B0">
      <w:pPr>
        <w:spacing w:after="180"/>
        <w:ind w:left="568" w:hanging="284"/>
        <w:rPr>
          <w:rFonts w:eastAsia="Malgun Gothic"/>
          <w:szCs w:val="20"/>
          <w:lang w:val="en-GB" w:eastAsia="ko-KR"/>
        </w:rPr>
      </w:pPr>
      <w:r w:rsidRPr="007863B0">
        <w:rPr>
          <w:rFonts w:eastAsia="Malgun Gothic"/>
          <w:szCs w:val="20"/>
          <w:lang w:val="en-GB" w:eastAsia="ko-KR"/>
        </w:rPr>
        <w:t>-</w:t>
      </w:r>
      <w:r w:rsidRPr="007863B0">
        <w:rPr>
          <w:rFonts w:eastAsia="Malgun Gothic"/>
          <w:szCs w:val="20"/>
          <w:lang w:val="en-GB" w:eastAsia="ko-KR"/>
        </w:rPr>
        <w:tab/>
      </w:r>
      <w:r w:rsidRPr="007863B0">
        <w:rPr>
          <w:rFonts w:eastAsia="Malgun Gothic"/>
          <w:i/>
          <w:szCs w:val="20"/>
          <w:lang w:val="en-GB" w:eastAsia="ko-KR"/>
        </w:rPr>
        <w:t>logicalChannelSR-Delay</w:t>
      </w:r>
      <w:r w:rsidRPr="007863B0">
        <w:rPr>
          <w:rFonts w:eastAsia="Malgun Gothic"/>
          <w:szCs w:val="20"/>
          <w:lang w:val="en-GB" w:eastAsia="ko-KR"/>
        </w:rPr>
        <w:t>;</w:t>
      </w:r>
    </w:p>
    <w:p w:rsidR="007863B0" w:rsidRPr="007863B0" w:rsidRDefault="007863B0" w:rsidP="007863B0">
      <w:pPr>
        <w:spacing w:after="180"/>
        <w:ind w:left="568" w:hanging="284"/>
        <w:rPr>
          <w:rFonts w:eastAsia="Malgun Gothic"/>
          <w:szCs w:val="20"/>
          <w:lang w:val="en-GB" w:eastAsia="ko-KR"/>
        </w:rPr>
      </w:pPr>
      <w:r w:rsidRPr="007863B0">
        <w:rPr>
          <w:rFonts w:eastAsia="Malgun Gothic" w:hint="eastAsia"/>
          <w:szCs w:val="20"/>
          <w:lang w:val="en-GB" w:eastAsia="ko-KR"/>
        </w:rPr>
        <w:t>-</w:t>
      </w:r>
      <w:r w:rsidRPr="007863B0">
        <w:rPr>
          <w:rFonts w:eastAsia="Malgun Gothic" w:hint="eastAsia"/>
          <w:szCs w:val="20"/>
          <w:lang w:val="en-GB" w:eastAsia="ko-KR"/>
        </w:rPr>
        <w:tab/>
      </w:r>
      <w:r w:rsidRPr="007863B0">
        <w:rPr>
          <w:rFonts w:eastAsia="Malgun Gothic"/>
          <w:i/>
          <w:szCs w:val="20"/>
          <w:lang w:val="en-GB" w:eastAsia="ko-KR"/>
        </w:rPr>
        <w:t>logicalChannelSR-DelayTimer</w:t>
      </w:r>
      <w:r w:rsidRPr="007863B0">
        <w:rPr>
          <w:rFonts w:eastAsia="Malgun Gothic" w:hint="eastAsia"/>
          <w:szCs w:val="20"/>
          <w:lang w:val="en-GB" w:eastAsia="ko-KR"/>
        </w:rPr>
        <w:t>;</w:t>
      </w:r>
    </w:p>
    <w:p w:rsidR="005E43C1" w:rsidRPr="005E43C1" w:rsidRDefault="005E43C1" w:rsidP="005E43C1">
      <w:pPr>
        <w:pStyle w:val="B1"/>
        <w:rPr>
          <w:ins w:id="5" w:author="Pierre Bertrand" w:date="2017-12-21T10:36:00Z"/>
        </w:rPr>
      </w:pPr>
      <w:ins w:id="6" w:author="Pierre Bertrand" w:date="2017-12-21T10:36:00Z">
        <w:r w:rsidRPr="005E43C1">
          <w:lastRenderedPageBreak/>
          <w:t xml:space="preserve">-     </w:t>
        </w:r>
        <w:r w:rsidRPr="005E43C1">
          <w:rPr>
            <w:i/>
            <w:iCs/>
          </w:rPr>
          <w:t>logicalChannelSR-Trigger</w:t>
        </w:r>
      </w:ins>
      <w:ins w:id="7" w:author="Pierre Bertrand" w:date="2017-12-21T10:41:00Z">
        <w:r>
          <w:rPr>
            <w:i/>
            <w:iCs/>
          </w:rPr>
          <w:t>Delay</w:t>
        </w:r>
      </w:ins>
      <w:ins w:id="8" w:author="Pierre Bertrand" w:date="2017-12-21T10:36:00Z">
        <w:r w:rsidRPr="005E43C1">
          <w:t>; (per logical channel)</w:t>
        </w:r>
      </w:ins>
    </w:p>
    <w:p w:rsidR="007863B0" w:rsidRPr="007863B0" w:rsidRDefault="007863B0" w:rsidP="007863B0">
      <w:pPr>
        <w:spacing w:after="180"/>
        <w:ind w:left="568" w:hanging="284"/>
        <w:rPr>
          <w:rFonts w:eastAsia="Malgun Gothic"/>
          <w:szCs w:val="20"/>
          <w:lang w:val="en-GB" w:eastAsia="ko-KR"/>
        </w:rPr>
      </w:pPr>
      <w:r w:rsidRPr="007863B0">
        <w:rPr>
          <w:rFonts w:eastAsia="Malgun Gothic" w:hint="eastAsia"/>
          <w:szCs w:val="20"/>
          <w:lang w:val="en-GB" w:eastAsia="ko-KR"/>
        </w:rPr>
        <w:t>-</w:t>
      </w:r>
      <w:r w:rsidRPr="007863B0">
        <w:rPr>
          <w:rFonts w:eastAsia="Malgun Gothic" w:hint="eastAsia"/>
          <w:szCs w:val="20"/>
          <w:lang w:val="en-GB" w:eastAsia="ko-KR"/>
        </w:rPr>
        <w:tab/>
      </w:r>
      <w:r w:rsidRPr="007863B0">
        <w:rPr>
          <w:rFonts w:eastAsia="Malgun Gothic"/>
          <w:i/>
          <w:szCs w:val="20"/>
          <w:lang w:val="en-GB" w:eastAsia="ko-KR"/>
        </w:rPr>
        <w:t>logicalChannelGroup</w:t>
      </w:r>
      <w:r w:rsidRPr="007863B0">
        <w:rPr>
          <w:rFonts w:eastAsia="Malgun Gothic" w:hint="eastAsia"/>
          <w:szCs w:val="20"/>
          <w:lang w:val="en-GB" w:eastAsia="ko-KR"/>
        </w:rPr>
        <w:t>.</w:t>
      </w:r>
    </w:p>
    <w:p w:rsidR="00273E42" w:rsidRDefault="00273E42" w:rsidP="00273E42">
      <w:pPr>
        <w:rPr>
          <w:rFonts w:eastAsiaTheme="minorEastAsia"/>
          <w:sz w:val="24"/>
          <w:lang w:val="en-GB" w:eastAsia="zh-CN"/>
        </w:rPr>
      </w:pPr>
    </w:p>
    <w:p w:rsidR="00273E42" w:rsidRPr="003A6A80" w:rsidRDefault="00273E42" w:rsidP="00273E42">
      <w:pPr>
        <w:rPr>
          <w:rFonts w:eastAsiaTheme="minorEastAsia"/>
          <w:sz w:val="24"/>
          <w:lang w:val="en-GB" w:eastAsia="zh-CN"/>
        </w:rPr>
      </w:pPr>
      <w:r w:rsidRPr="003A6A80">
        <w:rPr>
          <w:rFonts w:eastAsiaTheme="minorEastAsia"/>
          <w:sz w:val="24"/>
          <w:lang w:val="en-GB" w:eastAsia="zh-CN"/>
        </w:rPr>
        <w:t>//////// NEXT CHANGE /////////</w:t>
      </w:r>
    </w:p>
    <w:p w:rsidR="00273E42" w:rsidRDefault="00273E42" w:rsidP="007863B0">
      <w:pPr>
        <w:spacing w:after="180"/>
        <w:rPr>
          <w:rFonts w:eastAsia="Malgun Gothic"/>
          <w:noProof/>
          <w:szCs w:val="20"/>
          <w:lang w:val="en-GB" w:eastAsia="ko-KR"/>
        </w:rPr>
      </w:pPr>
    </w:p>
    <w:p w:rsidR="007863B0" w:rsidRPr="007863B0" w:rsidRDefault="007863B0" w:rsidP="007863B0">
      <w:pPr>
        <w:spacing w:after="180"/>
        <w:rPr>
          <w:rFonts w:eastAsia="Malgun Gothic"/>
          <w:noProof/>
          <w:szCs w:val="20"/>
          <w:lang w:val="en-GB" w:eastAsia="ko-KR"/>
        </w:rPr>
      </w:pPr>
      <w:r w:rsidRPr="007863B0">
        <w:rPr>
          <w:rFonts w:eastAsia="Malgun Gothic" w:hint="eastAsia"/>
          <w:noProof/>
          <w:szCs w:val="20"/>
          <w:lang w:val="en-GB" w:eastAsia="ko-KR"/>
        </w:rPr>
        <w:t>The MAC entity shall:</w:t>
      </w:r>
    </w:p>
    <w:p w:rsidR="007863B0" w:rsidRPr="007863B0" w:rsidRDefault="007863B0" w:rsidP="007863B0">
      <w:pPr>
        <w:spacing w:after="180"/>
        <w:ind w:left="568" w:hanging="284"/>
        <w:rPr>
          <w:rFonts w:eastAsia="Malgun Gothic"/>
          <w:noProof/>
          <w:szCs w:val="20"/>
          <w:lang w:val="en-GB"/>
        </w:rPr>
      </w:pPr>
      <w:r w:rsidRPr="007863B0">
        <w:rPr>
          <w:rFonts w:eastAsia="Malgun Gothic" w:hint="eastAsia"/>
          <w:noProof/>
          <w:szCs w:val="20"/>
          <w:lang w:val="en-GB" w:eastAsia="ko-KR"/>
        </w:rPr>
        <w:t>1&gt;</w:t>
      </w:r>
      <w:r w:rsidRPr="007863B0">
        <w:rPr>
          <w:rFonts w:eastAsia="Malgun Gothic" w:hint="eastAsia"/>
          <w:noProof/>
          <w:szCs w:val="20"/>
          <w:lang w:val="en-GB" w:eastAsia="ko-KR"/>
        </w:rPr>
        <w:tab/>
        <w:t>i</w:t>
      </w:r>
      <w:r w:rsidRPr="007863B0">
        <w:rPr>
          <w:rFonts w:eastAsia="Malgun Gothic"/>
          <w:noProof/>
          <w:szCs w:val="20"/>
          <w:lang w:val="en-GB"/>
        </w:rPr>
        <w:t>f the Buffer Status reporting procedure determines that at least one BSR has been triggered and not cancelled:</w:t>
      </w:r>
    </w:p>
    <w:p w:rsidR="005E43C1" w:rsidRPr="005E43C1" w:rsidRDefault="005E43C1" w:rsidP="005E43C1">
      <w:pPr>
        <w:spacing w:after="180"/>
        <w:ind w:left="851" w:hanging="284"/>
        <w:rPr>
          <w:ins w:id="9" w:author="Pierre Bertrand" w:date="2017-12-21T10:39:00Z"/>
          <w:szCs w:val="20"/>
          <w:lang w:val="en-GB"/>
        </w:rPr>
      </w:pPr>
      <w:ins w:id="10" w:author="Pierre Bertrand" w:date="2017-12-21T10:39:00Z">
        <w:r w:rsidRPr="005E43C1">
          <w:rPr>
            <w:szCs w:val="20"/>
            <w:lang w:val="en-GB"/>
          </w:rPr>
          <w:t>2&gt;  if a Regular BSR has been triggered by new UL data</w:t>
        </w:r>
      </w:ins>
    </w:p>
    <w:p w:rsidR="005E43C1" w:rsidRPr="005E43C1" w:rsidRDefault="005E43C1" w:rsidP="005E43C1">
      <w:pPr>
        <w:spacing w:after="180"/>
        <w:ind w:left="851" w:hanging="284"/>
        <w:rPr>
          <w:ins w:id="11" w:author="Pierre Bertrand" w:date="2017-12-21T10:39:00Z"/>
          <w:szCs w:val="20"/>
          <w:lang w:val="en-GB"/>
        </w:rPr>
      </w:pPr>
      <w:ins w:id="12" w:author="Pierre Bertrand" w:date="2017-12-21T10:39:00Z">
        <w:r w:rsidRPr="005E43C1">
          <w:rPr>
            <w:szCs w:val="20"/>
            <w:lang w:val="en-GB"/>
          </w:rPr>
          <w:t xml:space="preserve">      3&gt; set </w:t>
        </w:r>
        <w:r w:rsidRPr="005E43C1">
          <w:rPr>
            <w:i/>
            <w:iCs/>
            <w:szCs w:val="20"/>
            <w:lang w:val="en-GB"/>
          </w:rPr>
          <w:t>triggerDelay</w:t>
        </w:r>
        <w:r w:rsidRPr="005E43C1">
          <w:rPr>
            <w:szCs w:val="20"/>
            <w:lang w:val="en-GB"/>
          </w:rPr>
          <w:t xml:space="preserve"> to the value of the </w:t>
        </w:r>
        <w:r w:rsidRPr="005E43C1">
          <w:rPr>
            <w:i/>
            <w:iCs/>
            <w:szCs w:val="20"/>
            <w:lang w:val="en-GB"/>
          </w:rPr>
          <w:t>logicalChannelSR-TriggerDelay</w:t>
        </w:r>
        <w:r w:rsidRPr="005E43C1">
          <w:rPr>
            <w:szCs w:val="20"/>
            <w:lang w:val="en-GB"/>
          </w:rPr>
          <w:t xml:space="preserve"> configured for the logical channel that triggered the BSR</w:t>
        </w:r>
      </w:ins>
    </w:p>
    <w:p w:rsidR="005E43C1" w:rsidRPr="005E43C1" w:rsidRDefault="005E43C1" w:rsidP="005E43C1">
      <w:pPr>
        <w:spacing w:after="180"/>
        <w:ind w:left="851" w:hanging="284"/>
        <w:rPr>
          <w:ins w:id="13" w:author="Pierre Bertrand" w:date="2017-12-21T10:39:00Z"/>
          <w:szCs w:val="20"/>
          <w:lang w:val="en-GB"/>
        </w:rPr>
      </w:pPr>
      <w:ins w:id="14" w:author="Pierre Bertrand" w:date="2017-12-21T10:39:00Z">
        <w:r w:rsidRPr="005E43C1">
          <w:rPr>
            <w:szCs w:val="20"/>
            <w:lang w:val="en-GB"/>
          </w:rPr>
          <w:t xml:space="preserve">2&gt; else if a Regular BSR has been triggered by </w:t>
        </w:r>
        <w:r w:rsidRPr="005E43C1">
          <w:rPr>
            <w:i/>
            <w:iCs/>
            <w:szCs w:val="20"/>
            <w:lang w:val="en-GB"/>
          </w:rPr>
          <w:t>retxBSR-Timer</w:t>
        </w:r>
        <w:r w:rsidRPr="005E43C1">
          <w:rPr>
            <w:szCs w:val="20"/>
            <w:lang w:val="en-GB"/>
          </w:rPr>
          <w:t xml:space="preserve"> expiry; or</w:t>
        </w:r>
      </w:ins>
    </w:p>
    <w:p w:rsidR="005E43C1" w:rsidRPr="005E43C1" w:rsidRDefault="005E43C1" w:rsidP="005E43C1">
      <w:pPr>
        <w:spacing w:after="180"/>
        <w:ind w:left="851" w:hanging="284"/>
        <w:rPr>
          <w:ins w:id="15" w:author="Pierre Bertrand" w:date="2017-12-21T10:39:00Z"/>
          <w:szCs w:val="20"/>
          <w:lang w:val="en-GB"/>
        </w:rPr>
      </w:pPr>
      <w:ins w:id="16" w:author="Pierre Bertrand" w:date="2017-12-21T10:39:00Z">
        <w:r w:rsidRPr="005E43C1">
          <w:rPr>
            <w:szCs w:val="20"/>
            <w:lang w:val="en-GB"/>
          </w:rPr>
          <w:t>2&gt; if a Periodic BSR has been triggered:</w:t>
        </w:r>
      </w:ins>
    </w:p>
    <w:p w:rsidR="005E43C1" w:rsidRPr="005E43C1" w:rsidRDefault="005E43C1" w:rsidP="005E43C1">
      <w:pPr>
        <w:spacing w:after="180"/>
        <w:ind w:left="851" w:hanging="284"/>
        <w:rPr>
          <w:ins w:id="17" w:author="Pierre Bertrand" w:date="2017-12-21T10:39:00Z"/>
          <w:szCs w:val="20"/>
          <w:lang w:val="en-GB"/>
        </w:rPr>
      </w:pPr>
      <w:ins w:id="18" w:author="Pierre Bertrand" w:date="2017-12-21T10:39:00Z">
        <w:r w:rsidRPr="005E43C1">
          <w:rPr>
            <w:szCs w:val="20"/>
            <w:lang w:val="en-GB"/>
          </w:rPr>
          <w:t xml:space="preserve">      3&gt; set </w:t>
        </w:r>
        <w:r w:rsidRPr="005E43C1">
          <w:rPr>
            <w:i/>
            <w:iCs/>
            <w:szCs w:val="20"/>
            <w:lang w:val="en-GB"/>
          </w:rPr>
          <w:t>triggerDelay</w:t>
        </w:r>
        <w:r w:rsidRPr="005E43C1">
          <w:rPr>
            <w:szCs w:val="20"/>
            <w:lang w:val="en-GB"/>
          </w:rPr>
          <w:t xml:space="preserve"> to the value of the </w:t>
        </w:r>
        <w:r w:rsidRPr="005E43C1">
          <w:rPr>
            <w:i/>
            <w:iCs/>
            <w:szCs w:val="20"/>
            <w:lang w:val="en-GB"/>
          </w:rPr>
          <w:t>logicalChannelSR-TriggerDelay</w:t>
        </w:r>
        <w:r w:rsidRPr="005E43C1">
          <w:rPr>
            <w:szCs w:val="20"/>
            <w:lang w:val="en-GB"/>
          </w:rPr>
          <w:t xml:space="preserve"> configured for the highest priority logical channel that has data available for transmission</w:t>
        </w:r>
      </w:ins>
    </w:p>
    <w:p w:rsidR="007863B0" w:rsidRPr="007863B0" w:rsidRDefault="007863B0" w:rsidP="007863B0">
      <w:pPr>
        <w:spacing w:after="180"/>
        <w:ind w:left="851" w:hanging="284"/>
        <w:rPr>
          <w:rFonts w:eastAsia="Malgun Gothic"/>
          <w:noProof/>
          <w:szCs w:val="20"/>
          <w:lang w:val="en-GB"/>
        </w:rPr>
      </w:pPr>
      <w:r w:rsidRPr="007863B0">
        <w:rPr>
          <w:rFonts w:eastAsia="Malgun Gothic" w:hint="eastAsia"/>
          <w:noProof/>
          <w:szCs w:val="20"/>
          <w:lang w:val="en-GB" w:eastAsia="ko-KR"/>
        </w:rPr>
        <w:t>2&gt;</w:t>
      </w:r>
      <w:r w:rsidRPr="007863B0">
        <w:rPr>
          <w:rFonts w:eastAsia="Malgun Gothic"/>
          <w:noProof/>
          <w:szCs w:val="20"/>
          <w:lang w:val="en-GB"/>
        </w:rPr>
        <w:tab/>
        <w:t xml:space="preserve">if UL-SCH resources </w:t>
      </w:r>
      <w:ins w:id="19" w:author="Pierre Bertrand" w:date="2017-12-21T10:48:00Z">
        <w:r w:rsidR="00DD3C81">
          <w:rPr>
            <w:rFonts w:eastAsia="Malgun Gothic"/>
            <w:noProof/>
            <w:szCs w:val="20"/>
            <w:lang w:val="en-GB"/>
          </w:rPr>
          <w:t xml:space="preserve">have been scheduled or configured to occur within </w:t>
        </w:r>
        <w:r w:rsidR="00DD3C81">
          <w:rPr>
            <w:rFonts w:eastAsia="Malgun Gothic"/>
            <w:i/>
            <w:noProof/>
            <w:szCs w:val="20"/>
            <w:lang w:val="en-GB"/>
          </w:rPr>
          <w:t xml:space="preserve">triggerDelay </w:t>
        </w:r>
      </w:ins>
      <w:del w:id="20" w:author="Pierre Bertrand" w:date="2017-12-21T10:49:00Z">
        <w:r w:rsidRPr="007863B0" w:rsidDel="00DD3C81">
          <w:rPr>
            <w:rFonts w:eastAsia="Malgun Gothic"/>
            <w:noProof/>
            <w:szCs w:val="20"/>
            <w:lang w:val="en-GB"/>
          </w:rPr>
          <w:delText xml:space="preserve">are available </w:delText>
        </w:r>
      </w:del>
      <w:r w:rsidRPr="007863B0">
        <w:rPr>
          <w:rFonts w:eastAsia="Malgun Gothic"/>
          <w:noProof/>
          <w:szCs w:val="20"/>
          <w:lang w:val="en-GB"/>
        </w:rPr>
        <w:t xml:space="preserve">for a </w:t>
      </w:r>
      <w:r w:rsidRPr="007863B0">
        <w:rPr>
          <w:rFonts w:eastAsia="Malgun Gothic" w:hint="eastAsia"/>
          <w:noProof/>
          <w:szCs w:val="20"/>
          <w:lang w:val="en-GB" w:eastAsia="ko-KR"/>
        </w:rPr>
        <w:t xml:space="preserve">new </w:t>
      </w:r>
      <w:del w:id="21" w:author="Pierre Bertrand" w:date="2017-12-21T10:49:00Z">
        <w:r w:rsidRPr="007863B0" w:rsidDel="00DD3C81">
          <w:rPr>
            <w:rFonts w:eastAsia="Malgun Gothic"/>
            <w:noProof/>
            <w:szCs w:val="20"/>
            <w:lang w:val="en-GB" w:eastAsia="ko-KR"/>
          </w:rPr>
          <w:delText xml:space="preserve">immediate </w:delText>
        </w:r>
      </w:del>
      <w:r w:rsidRPr="007863B0">
        <w:rPr>
          <w:rFonts w:eastAsia="Malgun Gothic"/>
          <w:noProof/>
          <w:szCs w:val="20"/>
          <w:lang w:val="en-GB"/>
        </w:rPr>
        <w:t>transmission:</w:t>
      </w:r>
    </w:p>
    <w:p w:rsidR="007863B0" w:rsidRPr="007863B0" w:rsidRDefault="007863B0" w:rsidP="007863B0">
      <w:pPr>
        <w:spacing w:after="180"/>
        <w:ind w:left="1135" w:hanging="284"/>
        <w:rPr>
          <w:rFonts w:eastAsia="Malgun Gothic"/>
          <w:noProof/>
          <w:szCs w:val="20"/>
          <w:lang w:val="en-GB"/>
        </w:rPr>
      </w:pPr>
      <w:r w:rsidRPr="007863B0">
        <w:rPr>
          <w:rFonts w:eastAsia="Malgun Gothic" w:hint="eastAsia"/>
          <w:noProof/>
          <w:szCs w:val="20"/>
          <w:lang w:val="en-GB" w:eastAsia="ko-KR"/>
        </w:rPr>
        <w:t>3&gt;</w:t>
      </w:r>
      <w:r w:rsidRPr="007863B0">
        <w:rPr>
          <w:rFonts w:eastAsia="Malgun Gothic"/>
          <w:noProof/>
          <w:szCs w:val="20"/>
          <w:lang w:val="en-GB"/>
        </w:rPr>
        <w:tab/>
        <w:t xml:space="preserve">instruct the Multiplexing and Assembly procedure to generate the BSR MAC </w:t>
      </w:r>
      <w:r w:rsidRPr="007863B0">
        <w:rPr>
          <w:rFonts w:eastAsia="Malgun Gothic" w:hint="eastAsia"/>
          <w:noProof/>
          <w:szCs w:val="20"/>
          <w:lang w:val="en-GB" w:eastAsia="ko-KR"/>
        </w:rPr>
        <w:t>CE(s)</w:t>
      </w:r>
      <w:r w:rsidRPr="007863B0">
        <w:rPr>
          <w:rFonts w:eastAsia="Malgun Gothic"/>
          <w:noProof/>
          <w:szCs w:val="20"/>
          <w:lang w:val="en-GB"/>
        </w:rPr>
        <w:t>;</w:t>
      </w:r>
    </w:p>
    <w:p w:rsidR="007863B0" w:rsidRPr="007863B0" w:rsidRDefault="007863B0" w:rsidP="007863B0">
      <w:pPr>
        <w:spacing w:after="180"/>
        <w:ind w:left="1135" w:hanging="284"/>
        <w:rPr>
          <w:rFonts w:eastAsia="Malgun Gothic"/>
          <w:noProof/>
          <w:szCs w:val="20"/>
          <w:lang w:val="en-GB"/>
        </w:rPr>
      </w:pPr>
      <w:r w:rsidRPr="007863B0">
        <w:rPr>
          <w:rFonts w:eastAsia="Malgun Gothic" w:hint="eastAsia"/>
          <w:noProof/>
          <w:szCs w:val="20"/>
          <w:lang w:val="en-GB" w:eastAsia="ko-KR"/>
        </w:rPr>
        <w:t>3&gt;</w:t>
      </w:r>
      <w:r w:rsidRPr="007863B0">
        <w:rPr>
          <w:rFonts w:eastAsia="Malgun Gothic"/>
          <w:noProof/>
          <w:szCs w:val="20"/>
          <w:lang w:val="en-GB"/>
        </w:rPr>
        <w:tab/>
        <w:t xml:space="preserve">start or restart </w:t>
      </w:r>
      <w:r w:rsidRPr="007863B0">
        <w:rPr>
          <w:rFonts w:eastAsia="Malgun Gothic"/>
          <w:i/>
          <w:noProof/>
          <w:szCs w:val="20"/>
          <w:lang w:val="en-GB"/>
        </w:rPr>
        <w:t>periodicBSR-Timer</w:t>
      </w:r>
      <w:r w:rsidRPr="007863B0">
        <w:rPr>
          <w:rFonts w:eastAsia="Malgun Gothic" w:hint="eastAsia"/>
          <w:noProof/>
          <w:szCs w:val="20"/>
          <w:lang w:val="en-GB" w:eastAsia="ko-KR"/>
        </w:rPr>
        <w:t xml:space="preserve"> </w:t>
      </w:r>
      <w:r w:rsidRPr="007863B0">
        <w:rPr>
          <w:rFonts w:eastAsia="Malgun Gothic"/>
          <w:noProof/>
          <w:szCs w:val="20"/>
          <w:lang w:val="en-GB" w:eastAsia="ko-KR"/>
        </w:rPr>
        <w:t>except when all the generated BSRs are long or short Truncated BSRs</w:t>
      </w:r>
      <w:r w:rsidRPr="007863B0">
        <w:rPr>
          <w:rFonts w:eastAsia="Malgun Gothic"/>
          <w:noProof/>
          <w:szCs w:val="20"/>
          <w:lang w:val="en-GB"/>
        </w:rPr>
        <w:t>;</w:t>
      </w:r>
    </w:p>
    <w:p w:rsidR="007863B0" w:rsidRPr="007863B0" w:rsidRDefault="007863B0" w:rsidP="007863B0">
      <w:pPr>
        <w:spacing w:after="180"/>
        <w:ind w:left="1135" w:hanging="284"/>
        <w:rPr>
          <w:rFonts w:eastAsia="Malgun Gothic"/>
          <w:noProof/>
          <w:szCs w:val="20"/>
          <w:lang w:val="en-GB"/>
        </w:rPr>
      </w:pPr>
      <w:r w:rsidRPr="007863B0">
        <w:rPr>
          <w:rFonts w:eastAsia="Malgun Gothic" w:hint="eastAsia"/>
          <w:szCs w:val="20"/>
          <w:lang w:val="en-GB" w:eastAsia="ko-KR"/>
        </w:rPr>
        <w:t>3&gt;</w:t>
      </w:r>
      <w:r w:rsidRPr="007863B0">
        <w:rPr>
          <w:rFonts w:eastAsia="Malgun Gothic"/>
          <w:szCs w:val="20"/>
          <w:lang w:val="en-GB"/>
        </w:rPr>
        <w:tab/>
        <w:t xml:space="preserve">start or restart </w:t>
      </w:r>
      <w:r w:rsidRPr="007863B0">
        <w:rPr>
          <w:rFonts w:eastAsia="Malgun Gothic"/>
          <w:i/>
          <w:noProof/>
          <w:szCs w:val="20"/>
          <w:lang w:val="en-GB"/>
        </w:rPr>
        <w:t>retxBSR-Timer</w:t>
      </w:r>
      <w:r w:rsidRPr="007863B0">
        <w:rPr>
          <w:rFonts w:eastAsia="Malgun Gothic"/>
          <w:noProof/>
          <w:szCs w:val="20"/>
          <w:lang w:val="en-GB"/>
        </w:rPr>
        <w:t>.</w:t>
      </w:r>
    </w:p>
    <w:p w:rsidR="007863B0" w:rsidRPr="007863B0" w:rsidRDefault="007863B0" w:rsidP="007863B0">
      <w:pPr>
        <w:spacing w:after="180"/>
        <w:ind w:left="851" w:hanging="284"/>
        <w:rPr>
          <w:rFonts w:eastAsia="Malgun Gothic"/>
          <w:noProof/>
          <w:szCs w:val="20"/>
          <w:lang w:val="en-GB"/>
        </w:rPr>
      </w:pPr>
      <w:r w:rsidRPr="007863B0">
        <w:rPr>
          <w:rFonts w:eastAsia="Malgun Gothic" w:hint="eastAsia"/>
          <w:noProof/>
          <w:szCs w:val="20"/>
          <w:lang w:val="en-GB" w:eastAsia="ko-KR"/>
        </w:rPr>
        <w:t>2&gt;</w:t>
      </w:r>
      <w:r w:rsidRPr="007863B0">
        <w:rPr>
          <w:rFonts w:eastAsia="Malgun Gothic"/>
          <w:noProof/>
          <w:szCs w:val="20"/>
          <w:lang w:val="en-GB"/>
        </w:rPr>
        <w:tab/>
        <w:t xml:space="preserve">else if a Regular BSR has been triggered and </w:t>
      </w:r>
      <w:r w:rsidRPr="007863B0">
        <w:rPr>
          <w:rFonts w:eastAsia="Malgun Gothic"/>
          <w:i/>
          <w:noProof/>
          <w:szCs w:val="20"/>
          <w:lang w:val="en-GB"/>
        </w:rPr>
        <w:t>logicalChannelSR-DelayTimer</w:t>
      </w:r>
      <w:r w:rsidRPr="007863B0">
        <w:rPr>
          <w:rFonts w:eastAsia="Malgun Gothic"/>
          <w:noProof/>
          <w:szCs w:val="20"/>
          <w:lang w:val="en-GB"/>
        </w:rPr>
        <w:t xml:space="preserve"> is not running:</w:t>
      </w:r>
    </w:p>
    <w:p w:rsidR="007863B0" w:rsidRPr="007863B0" w:rsidRDefault="007863B0" w:rsidP="007863B0">
      <w:pPr>
        <w:spacing w:after="180"/>
        <w:ind w:left="1135" w:hanging="284"/>
        <w:rPr>
          <w:rFonts w:eastAsia="Malgun Gothic"/>
          <w:noProof/>
          <w:szCs w:val="20"/>
          <w:lang w:val="en-GB" w:eastAsia="ko-KR"/>
        </w:rPr>
      </w:pPr>
      <w:r w:rsidRPr="007863B0">
        <w:rPr>
          <w:rFonts w:eastAsia="Malgun Gothic" w:hint="eastAsia"/>
          <w:noProof/>
          <w:szCs w:val="20"/>
          <w:lang w:val="en-GB" w:eastAsia="ko-KR"/>
        </w:rPr>
        <w:t>3&gt;</w:t>
      </w:r>
      <w:r w:rsidRPr="007863B0">
        <w:rPr>
          <w:rFonts w:eastAsia="Malgun Gothic" w:hint="eastAsia"/>
          <w:noProof/>
          <w:szCs w:val="20"/>
          <w:lang w:val="en-GB" w:eastAsia="ko-KR"/>
        </w:rPr>
        <w:tab/>
      </w:r>
      <w:r w:rsidRPr="007863B0">
        <w:rPr>
          <w:rFonts w:eastAsia="Malgun Gothic"/>
          <w:noProof/>
          <w:szCs w:val="20"/>
          <w:lang w:val="en-GB"/>
        </w:rPr>
        <w:t xml:space="preserve">if an uplink grant is not </w:t>
      </w:r>
      <w:r w:rsidRPr="007863B0">
        <w:rPr>
          <w:rFonts w:eastAsia="Malgun Gothic" w:hint="eastAsia"/>
          <w:noProof/>
          <w:szCs w:val="20"/>
          <w:lang w:val="en-GB" w:eastAsia="ko-KR"/>
        </w:rPr>
        <w:t xml:space="preserve">a </w:t>
      </w:r>
      <w:r w:rsidRPr="007863B0">
        <w:rPr>
          <w:rFonts w:eastAsia="Malgun Gothic"/>
          <w:noProof/>
          <w:szCs w:val="20"/>
          <w:lang w:val="en-GB"/>
        </w:rPr>
        <w:t>configured</w:t>
      </w:r>
      <w:r w:rsidRPr="007863B0">
        <w:rPr>
          <w:rFonts w:eastAsia="Malgun Gothic" w:hint="eastAsia"/>
          <w:noProof/>
          <w:szCs w:val="20"/>
          <w:lang w:val="en-GB" w:eastAsia="ko-KR"/>
        </w:rPr>
        <w:t xml:space="preserve"> grant;</w:t>
      </w:r>
      <w:r w:rsidRPr="007863B0">
        <w:rPr>
          <w:rFonts w:eastAsia="Malgun Gothic"/>
          <w:noProof/>
          <w:szCs w:val="20"/>
          <w:lang w:val="en-GB"/>
        </w:rPr>
        <w:t xml:space="preserve"> or</w:t>
      </w:r>
    </w:p>
    <w:p w:rsidR="007863B0" w:rsidRPr="007863B0" w:rsidRDefault="007863B0" w:rsidP="007863B0">
      <w:pPr>
        <w:spacing w:after="180"/>
        <w:ind w:left="1135" w:hanging="284"/>
        <w:rPr>
          <w:rFonts w:eastAsia="Malgun Gothic"/>
          <w:noProof/>
          <w:szCs w:val="20"/>
          <w:lang w:val="en-GB"/>
        </w:rPr>
      </w:pPr>
      <w:r w:rsidRPr="007863B0">
        <w:rPr>
          <w:rFonts w:eastAsia="Malgun Gothic" w:hint="eastAsia"/>
          <w:noProof/>
          <w:szCs w:val="20"/>
          <w:lang w:val="en-GB" w:eastAsia="ko-KR"/>
        </w:rPr>
        <w:t>3&gt;</w:t>
      </w:r>
      <w:r w:rsidRPr="007863B0">
        <w:rPr>
          <w:rFonts w:eastAsia="Malgun Gothic" w:hint="eastAsia"/>
          <w:noProof/>
          <w:szCs w:val="20"/>
          <w:lang w:val="en-GB" w:eastAsia="ko-KR"/>
        </w:rPr>
        <w:tab/>
        <w:t xml:space="preserve">if </w:t>
      </w:r>
      <w:r w:rsidRPr="007863B0">
        <w:rPr>
          <w:rFonts w:eastAsia="Malgun Gothic"/>
          <w:noProof/>
          <w:szCs w:val="20"/>
          <w:lang w:val="en-GB"/>
        </w:rPr>
        <w:t xml:space="preserve">the Regular BSR was </w:t>
      </w:r>
      <w:r w:rsidRPr="007863B0">
        <w:rPr>
          <w:rFonts w:eastAsia="Malgun Gothic" w:hint="eastAsia"/>
          <w:noProof/>
          <w:szCs w:val="20"/>
          <w:lang w:val="en-GB" w:eastAsia="ko-KR"/>
        </w:rPr>
        <w:t xml:space="preserve">not </w:t>
      </w:r>
      <w:r w:rsidRPr="007863B0">
        <w:rPr>
          <w:rFonts w:eastAsia="Malgun Gothic"/>
          <w:noProof/>
          <w:szCs w:val="20"/>
          <w:lang w:val="en-GB"/>
        </w:rPr>
        <w:t>triggered for a logical channel for which logical channel SR masking (</w:t>
      </w:r>
      <w:r w:rsidRPr="007863B0">
        <w:rPr>
          <w:rFonts w:eastAsia="Malgun Gothic"/>
          <w:i/>
          <w:noProof/>
          <w:szCs w:val="20"/>
          <w:lang w:val="en-GB"/>
        </w:rPr>
        <w:t>logicalChannelSR-Mask</w:t>
      </w:r>
      <w:r w:rsidRPr="007863B0">
        <w:rPr>
          <w:rFonts w:eastAsia="Malgun Gothic"/>
          <w:noProof/>
          <w:szCs w:val="20"/>
          <w:lang w:val="en-GB"/>
        </w:rPr>
        <w:t xml:space="preserve">) </w:t>
      </w:r>
      <w:r w:rsidRPr="007863B0">
        <w:rPr>
          <w:rFonts w:eastAsia="Malgun Gothic" w:hint="eastAsia"/>
          <w:noProof/>
          <w:szCs w:val="20"/>
          <w:lang w:val="en-GB" w:eastAsia="ko-KR"/>
        </w:rPr>
        <w:t>is setup by upper layers</w:t>
      </w:r>
      <w:r w:rsidRPr="007863B0">
        <w:rPr>
          <w:rFonts w:eastAsia="Malgun Gothic"/>
          <w:noProof/>
          <w:szCs w:val="20"/>
          <w:lang w:val="en-GB"/>
        </w:rPr>
        <w:t>:</w:t>
      </w:r>
    </w:p>
    <w:p w:rsidR="007863B0" w:rsidRPr="007863B0" w:rsidRDefault="007863B0" w:rsidP="007863B0">
      <w:pPr>
        <w:spacing w:after="180"/>
        <w:ind w:left="1418" w:hanging="284"/>
        <w:rPr>
          <w:rFonts w:eastAsia="Malgun Gothic"/>
          <w:noProof/>
          <w:szCs w:val="20"/>
          <w:lang w:val="en-GB"/>
        </w:rPr>
      </w:pPr>
      <w:r w:rsidRPr="007863B0">
        <w:rPr>
          <w:rFonts w:eastAsia="Malgun Gothic" w:hint="eastAsia"/>
          <w:noProof/>
          <w:szCs w:val="20"/>
          <w:lang w:val="en-GB" w:eastAsia="ko-KR"/>
        </w:rPr>
        <w:t>4&gt;</w:t>
      </w:r>
      <w:r w:rsidRPr="007863B0">
        <w:rPr>
          <w:rFonts w:eastAsia="Malgun Gothic"/>
          <w:noProof/>
          <w:szCs w:val="20"/>
          <w:lang w:val="en-GB"/>
        </w:rPr>
        <w:tab/>
      </w:r>
      <w:r w:rsidRPr="007863B0">
        <w:rPr>
          <w:rFonts w:eastAsia="Malgun Gothic" w:hint="eastAsia"/>
          <w:noProof/>
          <w:szCs w:val="20"/>
          <w:lang w:val="en-GB" w:eastAsia="ko-KR"/>
        </w:rPr>
        <w:t xml:space="preserve">trigger </w:t>
      </w:r>
      <w:r w:rsidRPr="007863B0">
        <w:rPr>
          <w:rFonts w:eastAsia="Malgun Gothic"/>
          <w:noProof/>
          <w:szCs w:val="20"/>
          <w:lang w:val="en-GB"/>
        </w:rPr>
        <w:t>a Scheduling Request.</w:t>
      </w:r>
    </w:p>
    <w:p w:rsidR="00E37078" w:rsidRDefault="00E37078" w:rsidP="006E67EE">
      <w:pPr>
        <w:pStyle w:val="BodyText"/>
        <w:ind w:left="420"/>
        <w:rPr>
          <w:rFonts w:eastAsia="宋体"/>
          <w:lang w:eastAsia="zh-CN"/>
        </w:rPr>
      </w:pPr>
    </w:p>
    <w:p w:rsidR="00273E42" w:rsidRPr="003A6A80" w:rsidRDefault="00273E42" w:rsidP="00273E42">
      <w:pPr>
        <w:rPr>
          <w:rFonts w:eastAsiaTheme="minorEastAsia"/>
          <w:sz w:val="24"/>
          <w:lang w:val="en-GB" w:eastAsia="zh-CN"/>
        </w:rPr>
      </w:pPr>
      <w:r>
        <w:rPr>
          <w:rFonts w:eastAsiaTheme="minorEastAsia"/>
          <w:sz w:val="24"/>
          <w:lang w:val="en-GB" w:eastAsia="zh-CN"/>
        </w:rPr>
        <w:t xml:space="preserve">//////// </w:t>
      </w:r>
      <w:r w:rsidRPr="003A6A80">
        <w:rPr>
          <w:rFonts w:eastAsiaTheme="minorEastAsia"/>
          <w:sz w:val="24"/>
          <w:lang w:val="en-GB" w:eastAsia="zh-CN"/>
        </w:rPr>
        <w:t>E</w:t>
      </w:r>
      <w:r>
        <w:rPr>
          <w:rFonts w:eastAsiaTheme="minorEastAsia"/>
          <w:sz w:val="24"/>
          <w:lang w:val="en-GB" w:eastAsia="zh-CN"/>
        </w:rPr>
        <w:t>ND OF</w:t>
      </w:r>
      <w:r w:rsidRPr="003A6A80">
        <w:rPr>
          <w:rFonts w:eastAsiaTheme="minorEastAsia"/>
          <w:sz w:val="24"/>
          <w:lang w:val="en-GB" w:eastAsia="zh-CN"/>
        </w:rPr>
        <w:t xml:space="preserve"> CHANGE /////////</w:t>
      </w:r>
    </w:p>
    <w:p w:rsidR="00273E42" w:rsidRPr="00E37078" w:rsidRDefault="00273E42" w:rsidP="006E67EE">
      <w:pPr>
        <w:pStyle w:val="BodyText"/>
        <w:ind w:left="420"/>
        <w:rPr>
          <w:rFonts w:eastAsia="宋体"/>
          <w:lang w:eastAsia="zh-CN"/>
        </w:rPr>
      </w:pPr>
    </w:p>
    <w:sectPr w:rsidR="00273E42" w:rsidRPr="00E37078" w:rsidSect="004E4139">
      <w:headerReference w:type="default" r:id="rId10"/>
      <w:footerReference w:type="even" r:id="rId11"/>
      <w:footerReference w:type="default" r:id="rId12"/>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B78" w:rsidRDefault="00543B78">
      <w:r>
        <w:separator/>
      </w:r>
    </w:p>
  </w:endnote>
  <w:endnote w:type="continuationSeparator" w:id="0">
    <w:p w:rsidR="00543B78" w:rsidRDefault="00543B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AF3DC7"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end"/>
    </w:r>
  </w:p>
  <w:p w:rsidR="001549F5" w:rsidRDefault="00154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AF3DC7"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separate"/>
    </w:r>
    <w:r w:rsidR="00907A47">
      <w:rPr>
        <w:rStyle w:val="PageNumber"/>
        <w:noProof/>
      </w:rPr>
      <w:t>3</w:t>
    </w:r>
    <w:r>
      <w:rPr>
        <w:rStyle w:val="PageNumber"/>
      </w:rPr>
      <w:fldChar w:fldCharType="end"/>
    </w:r>
  </w:p>
  <w:p w:rsidR="001549F5" w:rsidRPr="00977F1F" w:rsidRDefault="00273E42" w:rsidP="00D2528A">
    <w:pPr>
      <w:pStyle w:val="Footer"/>
      <w:tabs>
        <w:tab w:val="left" w:pos="2552"/>
      </w:tabs>
      <w:rPr>
        <w:rFonts w:eastAsia="宋体"/>
        <w:lang w:eastAsia="zh-CN"/>
      </w:rPr>
    </w:pPr>
    <w:r>
      <w:rPr>
        <w:rFonts w:eastAsia="宋体"/>
        <w:lang w:eastAsia="zh-CN"/>
      </w:rPr>
      <w:t>R2-1800164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B78" w:rsidRDefault="00543B78">
      <w:r>
        <w:separator/>
      </w:r>
    </w:p>
  </w:footnote>
  <w:footnote w:type="continuationSeparator" w:id="0">
    <w:p w:rsidR="00543B78" w:rsidRDefault="00543B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3903B8D"/>
    <w:multiLevelType w:val="hybridMultilevel"/>
    <w:tmpl w:val="AEBAC60E"/>
    <w:lvl w:ilvl="0" w:tplc="9A48330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1211D2"/>
    <w:multiLevelType w:val="hybridMultilevel"/>
    <w:tmpl w:val="D65C1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8C4B23"/>
    <w:multiLevelType w:val="hybridMultilevel"/>
    <w:tmpl w:val="61AEE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814C17"/>
    <w:multiLevelType w:val="hybridMultilevel"/>
    <w:tmpl w:val="9B663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C034555"/>
    <w:multiLevelType w:val="hybridMultilevel"/>
    <w:tmpl w:val="17AA4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23D439A"/>
    <w:multiLevelType w:val="hybridMultilevel"/>
    <w:tmpl w:val="2666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05F7006"/>
    <w:multiLevelType w:val="hybridMultilevel"/>
    <w:tmpl w:val="81DC4D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12">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2"/>
  </w:num>
  <w:num w:numId="4">
    <w:abstractNumId w:val="10"/>
  </w:num>
  <w:num w:numId="5">
    <w:abstractNumId w:val="2"/>
  </w:num>
  <w:num w:numId="6">
    <w:abstractNumId w:val="6"/>
  </w:num>
  <w:num w:numId="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characterSpacingControl w:val="doNotCompress"/>
  <w:hdrShapeDefaults>
    <o:shapedefaults v:ext="edit" spidmax="11469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3EA4"/>
    <w:rsid w:val="000116A5"/>
    <w:rsid w:val="000135B7"/>
    <w:rsid w:val="00013A2D"/>
    <w:rsid w:val="00016AC6"/>
    <w:rsid w:val="00016D97"/>
    <w:rsid w:val="0002102E"/>
    <w:rsid w:val="0002139B"/>
    <w:rsid w:val="0002195F"/>
    <w:rsid w:val="0002665B"/>
    <w:rsid w:val="00026A53"/>
    <w:rsid w:val="000270B4"/>
    <w:rsid w:val="00030588"/>
    <w:rsid w:val="000316E5"/>
    <w:rsid w:val="000325C4"/>
    <w:rsid w:val="00033094"/>
    <w:rsid w:val="00034619"/>
    <w:rsid w:val="00034856"/>
    <w:rsid w:val="00036189"/>
    <w:rsid w:val="000417EB"/>
    <w:rsid w:val="0004357F"/>
    <w:rsid w:val="00043CA2"/>
    <w:rsid w:val="0004423B"/>
    <w:rsid w:val="000443DE"/>
    <w:rsid w:val="000460EF"/>
    <w:rsid w:val="000466C6"/>
    <w:rsid w:val="00050783"/>
    <w:rsid w:val="00051E89"/>
    <w:rsid w:val="00055E49"/>
    <w:rsid w:val="000575A9"/>
    <w:rsid w:val="00060DF6"/>
    <w:rsid w:val="0006264B"/>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78C"/>
    <w:rsid w:val="000A1E95"/>
    <w:rsid w:val="000A380C"/>
    <w:rsid w:val="000A488F"/>
    <w:rsid w:val="000A55B8"/>
    <w:rsid w:val="000A5653"/>
    <w:rsid w:val="000B0C8C"/>
    <w:rsid w:val="000B3216"/>
    <w:rsid w:val="000B66A6"/>
    <w:rsid w:val="000C0433"/>
    <w:rsid w:val="000C06E1"/>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3AE2"/>
    <w:rsid w:val="000E557C"/>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74F"/>
    <w:rsid w:val="00114951"/>
    <w:rsid w:val="00115CE3"/>
    <w:rsid w:val="00116625"/>
    <w:rsid w:val="00116645"/>
    <w:rsid w:val="00123387"/>
    <w:rsid w:val="001234DE"/>
    <w:rsid w:val="001245FD"/>
    <w:rsid w:val="00125002"/>
    <w:rsid w:val="001263C0"/>
    <w:rsid w:val="001267F9"/>
    <w:rsid w:val="001300EB"/>
    <w:rsid w:val="001318F6"/>
    <w:rsid w:val="0013363D"/>
    <w:rsid w:val="00136678"/>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4B19"/>
    <w:rsid w:val="00157310"/>
    <w:rsid w:val="001605FD"/>
    <w:rsid w:val="001632A1"/>
    <w:rsid w:val="00164894"/>
    <w:rsid w:val="00165B2B"/>
    <w:rsid w:val="00167D10"/>
    <w:rsid w:val="0017068B"/>
    <w:rsid w:val="00171E5B"/>
    <w:rsid w:val="00172CA2"/>
    <w:rsid w:val="00177516"/>
    <w:rsid w:val="001822DB"/>
    <w:rsid w:val="001824D3"/>
    <w:rsid w:val="0018252A"/>
    <w:rsid w:val="001826BA"/>
    <w:rsid w:val="00186372"/>
    <w:rsid w:val="0018753B"/>
    <w:rsid w:val="00193206"/>
    <w:rsid w:val="00193D5D"/>
    <w:rsid w:val="001969C4"/>
    <w:rsid w:val="001A08B0"/>
    <w:rsid w:val="001A3F69"/>
    <w:rsid w:val="001A7CF7"/>
    <w:rsid w:val="001B220B"/>
    <w:rsid w:val="001B3C20"/>
    <w:rsid w:val="001B5E0B"/>
    <w:rsid w:val="001B5EAE"/>
    <w:rsid w:val="001B689A"/>
    <w:rsid w:val="001B7232"/>
    <w:rsid w:val="001C2710"/>
    <w:rsid w:val="001C29A5"/>
    <w:rsid w:val="001C3652"/>
    <w:rsid w:val="001C5D4D"/>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237F"/>
    <w:rsid w:val="0020399E"/>
    <w:rsid w:val="00204504"/>
    <w:rsid w:val="002046BA"/>
    <w:rsid w:val="002048B9"/>
    <w:rsid w:val="0020540C"/>
    <w:rsid w:val="00205686"/>
    <w:rsid w:val="00205C65"/>
    <w:rsid w:val="0020799E"/>
    <w:rsid w:val="00207B3E"/>
    <w:rsid w:val="002166C0"/>
    <w:rsid w:val="00216ACF"/>
    <w:rsid w:val="00217FB1"/>
    <w:rsid w:val="00220678"/>
    <w:rsid w:val="002226F9"/>
    <w:rsid w:val="00223E82"/>
    <w:rsid w:val="0022409D"/>
    <w:rsid w:val="002243A8"/>
    <w:rsid w:val="002270A2"/>
    <w:rsid w:val="00231E3A"/>
    <w:rsid w:val="00232A82"/>
    <w:rsid w:val="00233084"/>
    <w:rsid w:val="00234DB0"/>
    <w:rsid w:val="002350B0"/>
    <w:rsid w:val="00235CA4"/>
    <w:rsid w:val="002362AC"/>
    <w:rsid w:val="00237DC5"/>
    <w:rsid w:val="0024144A"/>
    <w:rsid w:val="00241C61"/>
    <w:rsid w:val="00242895"/>
    <w:rsid w:val="00242C64"/>
    <w:rsid w:val="00243CBC"/>
    <w:rsid w:val="0024432B"/>
    <w:rsid w:val="00245C97"/>
    <w:rsid w:val="00247BC4"/>
    <w:rsid w:val="00247D86"/>
    <w:rsid w:val="00250C11"/>
    <w:rsid w:val="002522BE"/>
    <w:rsid w:val="00252939"/>
    <w:rsid w:val="0025454C"/>
    <w:rsid w:val="0025551A"/>
    <w:rsid w:val="002561E9"/>
    <w:rsid w:val="00256744"/>
    <w:rsid w:val="00256FC0"/>
    <w:rsid w:val="00257C71"/>
    <w:rsid w:val="00257E49"/>
    <w:rsid w:val="00260345"/>
    <w:rsid w:val="002648B0"/>
    <w:rsid w:val="00267C59"/>
    <w:rsid w:val="00270AB2"/>
    <w:rsid w:val="00273E42"/>
    <w:rsid w:val="00275303"/>
    <w:rsid w:val="002767E1"/>
    <w:rsid w:val="00277A2C"/>
    <w:rsid w:val="00281E3B"/>
    <w:rsid w:val="002838FA"/>
    <w:rsid w:val="002911A8"/>
    <w:rsid w:val="00292FFC"/>
    <w:rsid w:val="002935D4"/>
    <w:rsid w:val="00294534"/>
    <w:rsid w:val="00295AA0"/>
    <w:rsid w:val="00295F92"/>
    <w:rsid w:val="00297960"/>
    <w:rsid w:val="002A02F1"/>
    <w:rsid w:val="002A1CAD"/>
    <w:rsid w:val="002A50CB"/>
    <w:rsid w:val="002A6AC0"/>
    <w:rsid w:val="002A773B"/>
    <w:rsid w:val="002B01A8"/>
    <w:rsid w:val="002B0640"/>
    <w:rsid w:val="002B0CF7"/>
    <w:rsid w:val="002B3272"/>
    <w:rsid w:val="002B3844"/>
    <w:rsid w:val="002B3B6A"/>
    <w:rsid w:val="002B4115"/>
    <w:rsid w:val="002B72C2"/>
    <w:rsid w:val="002B785C"/>
    <w:rsid w:val="002C09C9"/>
    <w:rsid w:val="002C133C"/>
    <w:rsid w:val="002C1B2F"/>
    <w:rsid w:val="002C1F7D"/>
    <w:rsid w:val="002C31CF"/>
    <w:rsid w:val="002C5799"/>
    <w:rsid w:val="002C6318"/>
    <w:rsid w:val="002D0613"/>
    <w:rsid w:val="002D3153"/>
    <w:rsid w:val="002D3B2E"/>
    <w:rsid w:val="002D4C07"/>
    <w:rsid w:val="002D6CAD"/>
    <w:rsid w:val="002E0DBF"/>
    <w:rsid w:val="002E21D0"/>
    <w:rsid w:val="002E3F0D"/>
    <w:rsid w:val="002E5789"/>
    <w:rsid w:val="002E6178"/>
    <w:rsid w:val="002E68E9"/>
    <w:rsid w:val="002E7146"/>
    <w:rsid w:val="002F3D46"/>
    <w:rsid w:val="002F4476"/>
    <w:rsid w:val="00300156"/>
    <w:rsid w:val="003004BB"/>
    <w:rsid w:val="003018F6"/>
    <w:rsid w:val="00302017"/>
    <w:rsid w:val="003040C4"/>
    <w:rsid w:val="00304280"/>
    <w:rsid w:val="0030542F"/>
    <w:rsid w:val="00305A96"/>
    <w:rsid w:val="003076C6"/>
    <w:rsid w:val="0031147B"/>
    <w:rsid w:val="00312265"/>
    <w:rsid w:val="00312E08"/>
    <w:rsid w:val="00313670"/>
    <w:rsid w:val="003161D3"/>
    <w:rsid w:val="003175DE"/>
    <w:rsid w:val="00317847"/>
    <w:rsid w:val="003227E6"/>
    <w:rsid w:val="00323005"/>
    <w:rsid w:val="003233EB"/>
    <w:rsid w:val="003247C2"/>
    <w:rsid w:val="00324B8E"/>
    <w:rsid w:val="00324ECE"/>
    <w:rsid w:val="00325078"/>
    <w:rsid w:val="0032556F"/>
    <w:rsid w:val="00330C6A"/>
    <w:rsid w:val="00331FE5"/>
    <w:rsid w:val="0033249E"/>
    <w:rsid w:val="0033289C"/>
    <w:rsid w:val="00334ECA"/>
    <w:rsid w:val="00335959"/>
    <w:rsid w:val="00340115"/>
    <w:rsid w:val="00343688"/>
    <w:rsid w:val="00344351"/>
    <w:rsid w:val="00344658"/>
    <w:rsid w:val="003460C5"/>
    <w:rsid w:val="00346C9B"/>
    <w:rsid w:val="00346CFA"/>
    <w:rsid w:val="0034741F"/>
    <w:rsid w:val="00351D5C"/>
    <w:rsid w:val="00354DC0"/>
    <w:rsid w:val="00356D2E"/>
    <w:rsid w:val="00360649"/>
    <w:rsid w:val="0036084D"/>
    <w:rsid w:val="0036099D"/>
    <w:rsid w:val="00362F9A"/>
    <w:rsid w:val="003674D6"/>
    <w:rsid w:val="00371338"/>
    <w:rsid w:val="00371A4B"/>
    <w:rsid w:val="00371BAF"/>
    <w:rsid w:val="00371BCB"/>
    <w:rsid w:val="003727A3"/>
    <w:rsid w:val="00372958"/>
    <w:rsid w:val="00376BAC"/>
    <w:rsid w:val="0037702A"/>
    <w:rsid w:val="00381580"/>
    <w:rsid w:val="00381ACD"/>
    <w:rsid w:val="003834A0"/>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19A3"/>
    <w:rsid w:val="003C370B"/>
    <w:rsid w:val="003C5336"/>
    <w:rsid w:val="003C5ECB"/>
    <w:rsid w:val="003C7EE9"/>
    <w:rsid w:val="003D0795"/>
    <w:rsid w:val="003D3928"/>
    <w:rsid w:val="003D4443"/>
    <w:rsid w:val="003E09F3"/>
    <w:rsid w:val="003E13D6"/>
    <w:rsid w:val="003E3623"/>
    <w:rsid w:val="003E3BE7"/>
    <w:rsid w:val="003E46EF"/>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25C0"/>
    <w:rsid w:val="00402FB1"/>
    <w:rsid w:val="00403E26"/>
    <w:rsid w:val="00405519"/>
    <w:rsid w:val="0040749D"/>
    <w:rsid w:val="004074AB"/>
    <w:rsid w:val="0040775A"/>
    <w:rsid w:val="00407C4A"/>
    <w:rsid w:val="00411E25"/>
    <w:rsid w:val="0041295E"/>
    <w:rsid w:val="00412E0F"/>
    <w:rsid w:val="00414A8B"/>
    <w:rsid w:val="004159A8"/>
    <w:rsid w:val="0041681C"/>
    <w:rsid w:val="00416D95"/>
    <w:rsid w:val="00421A18"/>
    <w:rsid w:val="0042314D"/>
    <w:rsid w:val="00423A46"/>
    <w:rsid w:val="00424443"/>
    <w:rsid w:val="004252DA"/>
    <w:rsid w:val="004258AA"/>
    <w:rsid w:val="0042709C"/>
    <w:rsid w:val="00427D37"/>
    <w:rsid w:val="00427EA1"/>
    <w:rsid w:val="004300A5"/>
    <w:rsid w:val="004305A9"/>
    <w:rsid w:val="004305BF"/>
    <w:rsid w:val="004308B3"/>
    <w:rsid w:val="00432F64"/>
    <w:rsid w:val="00434D6C"/>
    <w:rsid w:val="00434FED"/>
    <w:rsid w:val="0044364A"/>
    <w:rsid w:val="0044394B"/>
    <w:rsid w:val="00443BF0"/>
    <w:rsid w:val="00444035"/>
    <w:rsid w:val="0044447F"/>
    <w:rsid w:val="004459DC"/>
    <w:rsid w:val="004461AE"/>
    <w:rsid w:val="004508C9"/>
    <w:rsid w:val="00452830"/>
    <w:rsid w:val="00453F03"/>
    <w:rsid w:val="004561CE"/>
    <w:rsid w:val="00462591"/>
    <w:rsid w:val="004651AA"/>
    <w:rsid w:val="00465C10"/>
    <w:rsid w:val="00470486"/>
    <w:rsid w:val="00471BD9"/>
    <w:rsid w:val="00471FDF"/>
    <w:rsid w:val="00472079"/>
    <w:rsid w:val="00472C37"/>
    <w:rsid w:val="004738E9"/>
    <w:rsid w:val="00473B56"/>
    <w:rsid w:val="0047670A"/>
    <w:rsid w:val="0047727E"/>
    <w:rsid w:val="004865D9"/>
    <w:rsid w:val="0048743A"/>
    <w:rsid w:val="004901FA"/>
    <w:rsid w:val="004902FD"/>
    <w:rsid w:val="00491267"/>
    <w:rsid w:val="004914F5"/>
    <w:rsid w:val="004916A8"/>
    <w:rsid w:val="00494422"/>
    <w:rsid w:val="00496607"/>
    <w:rsid w:val="004A0793"/>
    <w:rsid w:val="004A19C4"/>
    <w:rsid w:val="004A2A53"/>
    <w:rsid w:val="004A3310"/>
    <w:rsid w:val="004A3748"/>
    <w:rsid w:val="004A3AC1"/>
    <w:rsid w:val="004A41A6"/>
    <w:rsid w:val="004A4A2F"/>
    <w:rsid w:val="004A4CAE"/>
    <w:rsid w:val="004A4D10"/>
    <w:rsid w:val="004A51CC"/>
    <w:rsid w:val="004A5434"/>
    <w:rsid w:val="004A5C1B"/>
    <w:rsid w:val="004B08A0"/>
    <w:rsid w:val="004B31C0"/>
    <w:rsid w:val="004B5344"/>
    <w:rsid w:val="004B571B"/>
    <w:rsid w:val="004B64D6"/>
    <w:rsid w:val="004C0951"/>
    <w:rsid w:val="004C09FB"/>
    <w:rsid w:val="004C0C53"/>
    <w:rsid w:val="004C106B"/>
    <w:rsid w:val="004C1F3A"/>
    <w:rsid w:val="004C39CA"/>
    <w:rsid w:val="004C3BD1"/>
    <w:rsid w:val="004C6F5C"/>
    <w:rsid w:val="004C70AB"/>
    <w:rsid w:val="004D1079"/>
    <w:rsid w:val="004D176A"/>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15BB"/>
    <w:rsid w:val="00511706"/>
    <w:rsid w:val="005135F6"/>
    <w:rsid w:val="00514E40"/>
    <w:rsid w:val="00521459"/>
    <w:rsid w:val="00524141"/>
    <w:rsid w:val="00524B13"/>
    <w:rsid w:val="00526F67"/>
    <w:rsid w:val="0052781E"/>
    <w:rsid w:val="00533F35"/>
    <w:rsid w:val="00534774"/>
    <w:rsid w:val="00535AC2"/>
    <w:rsid w:val="00535FC6"/>
    <w:rsid w:val="00536AC8"/>
    <w:rsid w:val="00536D8A"/>
    <w:rsid w:val="00536DAE"/>
    <w:rsid w:val="0053735B"/>
    <w:rsid w:val="00540F5E"/>
    <w:rsid w:val="00541A92"/>
    <w:rsid w:val="00543873"/>
    <w:rsid w:val="00543B14"/>
    <w:rsid w:val="00543B78"/>
    <w:rsid w:val="005446BF"/>
    <w:rsid w:val="005461F4"/>
    <w:rsid w:val="005462CB"/>
    <w:rsid w:val="005466C8"/>
    <w:rsid w:val="00546EE4"/>
    <w:rsid w:val="00547E0E"/>
    <w:rsid w:val="00550CD6"/>
    <w:rsid w:val="00551747"/>
    <w:rsid w:val="00552560"/>
    <w:rsid w:val="005529B0"/>
    <w:rsid w:val="00552D8C"/>
    <w:rsid w:val="00553C36"/>
    <w:rsid w:val="00557CAE"/>
    <w:rsid w:val="00561D0B"/>
    <w:rsid w:val="00563E43"/>
    <w:rsid w:val="00571DFE"/>
    <w:rsid w:val="005732ED"/>
    <w:rsid w:val="0057340E"/>
    <w:rsid w:val="00573BAE"/>
    <w:rsid w:val="00575043"/>
    <w:rsid w:val="00585598"/>
    <w:rsid w:val="005860CF"/>
    <w:rsid w:val="00590057"/>
    <w:rsid w:val="0059019D"/>
    <w:rsid w:val="00590EDD"/>
    <w:rsid w:val="005925D3"/>
    <w:rsid w:val="005931C9"/>
    <w:rsid w:val="005933EC"/>
    <w:rsid w:val="005A3032"/>
    <w:rsid w:val="005A48F8"/>
    <w:rsid w:val="005A4E8D"/>
    <w:rsid w:val="005A5E82"/>
    <w:rsid w:val="005A6872"/>
    <w:rsid w:val="005A7656"/>
    <w:rsid w:val="005A7AE9"/>
    <w:rsid w:val="005B0EA8"/>
    <w:rsid w:val="005B4296"/>
    <w:rsid w:val="005B5F10"/>
    <w:rsid w:val="005B740F"/>
    <w:rsid w:val="005C1D15"/>
    <w:rsid w:val="005C5ACE"/>
    <w:rsid w:val="005C6358"/>
    <w:rsid w:val="005C760C"/>
    <w:rsid w:val="005D1364"/>
    <w:rsid w:val="005D2DC0"/>
    <w:rsid w:val="005D5123"/>
    <w:rsid w:val="005D6DBE"/>
    <w:rsid w:val="005D7412"/>
    <w:rsid w:val="005D7FB7"/>
    <w:rsid w:val="005E216B"/>
    <w:rsid w:val="005E37D7"/>
    <w:rsid w:val="005E3C43"/>
    <w:rsid w:val="005E43C1"/>
    <w:rsid w:val="005E70AC"/>
    <w:rsid w:val="005F15F1"/>
    <w:rsid w:val="005F2D82"/>
    <w:rsid w:val="005F3B55"/>
    <w:rsid w:val="005F4625"/>
    <w:rsid w:val="005F4664"/>
    <w:rsid w:val="005F4AAE"/>
    <w:rsid w:val="005F4BB8"/>
    <w:rsid w:val="005F51EB"/>
    <w:rsid w:val="005F5252"/>
    <w:rsid w:val="005F60B5"/>
    <w:rsid w:val="00600FA8"/>
    <w:rsid w:val="00601AA0"/>
    <w:rsid w:val="00603488"/>
    <w:rsid w:val="00606434"/>
    <w:rsid w:val="006105F8"/>
    <w:rsid w:val="00615340"/>
    <w:rsid w:val="006157AC"/>
    <w:rsid w:val="00615CF4"/>
    <w:rsid w:val="00621C01"/>
    <w:rsid w:val="006221B9"/>
    <w:rsid w:val="0062223D"/>
    <w:rsid w:val="00622CA7"/>
    <w:rsid w:val="00623161"/>
    <w:rsid w:val="00623783"/>
    <w:rsid w:val="00633361"/>
    <w:rsid w:val="00636A13"/>
    <w:rsid w:val="00641CF9"/>
    <w:rsid w:val="00641EC1"/>
    <w:rsid w:val="00642EB8"/>
    <w:rsid w:val="006446B7"/>
    <w:rsid w:val="006452DA"/>
    <w:rsid w:val="00647E3E"/>
    <w:rsid w:val="006501AC"/>
    <w:rsid w:val="00651633"/>
    <w:rsid w:val="006520DA"/>
    <w:rsid w:val="00653578"/>
    <w:rsid w:val="0065390E"/>
    <w:rsid w:val="00653B73"/>
    <w:rsid w:val="006543C7"/>
    <w:rsid w:val="00655964"/>
    <w:rsid w:val="00660709"/>
    <w:rsid w:val="006611C8"/>
    <w:rsid w:val="00662C19"/>
    <w:rsid w:val="00662EB9"/>
    <w:rsid w:val="006649BD"/>
    <w:rsid w:val="0066780C"/>
    <w:rsid w:val="0067034D"/>
    <w:rsid w:val="006706AF"/>
    <w:rsid w:val="006709B2"/>
    <w:rsid w:val="00672002"/>
    <w:rsid w:val="00674F5B"/>
    <w:rsid w:val="00675144"/>
    <w:rsid w:val="00675153"/>
    <w:rsid w:val="00675C2D"/>
    <w:rsid w:val="00675F6F"/>
    <w:rsid w:val="00677326"/>
    <w:rsid w:val="00677C5D"/>
    <w:rsid w:val="0068036B"/>
    <w:rsid w:val="00680AE7"/>
    <w:rsid w:val="00681EAE"/>
    <w:rsid w:val="00682EC8"/>
    <w:rsid w:val="006843CB"/>
    <w:rsid w:val="0068718C"/>
    <w:rsid w:val="00691801"/>
    <w:rsid w:val="00692378"/>
    <w:rsid w:val="006923C9"/>
    <w:rsid w:val="0069496B"/>
    <w:rsid w:val="00695607"/>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3F98"/>
    <w:rsid w:val="006B4C95"/>
    <w:rsid w:val="006B55BE"/>
    <w:rsid w:val="006B6DDB"/>
    <w:rsid w:val="006B7A88"/>
    <w:rsid w:val="006C095A"/>
    <w:rsid w:val="006C0F17"/>
    <w:rsid w:val="006C19D4"/>
    <w:rsid w:val="006C22C0"/>
    <w:rsid w:val="006C3BD2"/>
    <w:rsid w:val="006C5C4E"/>
    <w:rsid w:val="006D0C5F"/>
    <w:rsid w:val="006D19A8"/>
    <w:rsid w:val="006D1D7B"/>
    <w:rsid w:val="006D20E6"/>
    <w:rsid w:val="006D2C00"/>
    <w:rsid w:val="006D44B4"/>
    <w:rsid w:val="006D7B37"/>
    <w:rsid w:val="006E2A00"/>
    <w:rsid w:val="006E67EE"/>
    <w:rsid w:val="006F1E59"/>
    <w:rsid w:val="006F209C"/>
    <w:rsid w:val="006F2283"/>
    <w:rsid w:val="006F2969"/>
    <w:rsid w:val="006F4DAB"/>
    <w:rsid w:val="006F713D"/>
    <w:rsid w:val="006F79FB"/>
    <w:rsid w:val="007000FA"/>
    <w:rsid w:val="007003D9"/>
    <w:rsid w:val="007003F2"/>
    <w:rsid w:val="00700587"/>
    <w:rsid w:val="00700F99"/>
    <w:rsid w:val="007046B4"/>
    <w:rsid w:val="00706703"/>
    <w:rsid w:val="00707278"/>
    <w:rsid w:val="00710D24"/>
    <w:rsid w:val="007112CC"/>
    <w:rsid w:val="00711B0B"/>
    <w:rsid w:val="00711F27"/>
    <w:rsid w:val="00711F5A"/>
    <w:rsid w:val="0071563F"/>
    <w:rsid w:val="007167E2"/>
    <w:rsid w:val="00717ADF"/>
    <w:rsid w:val="0072118B"/>
    <w:rsid w:val="00721B42"/>
    <w:rsid w:val="007235E4"/>
    <w:rsid w:val="00730802"/>
    <w:rsid w:val="00730B33"/>
    <w:rsid w:val="00736F10"/>
    <w:rsid w:val="00742363"/>
    <w:rsid w:val="00743F46"/>
    <w:rsid w:val="0074672A"/>
    <w:rsid w:val="00746B34"/>
    <w:rsid w:val="00747365"/>
    <w:rsid w:val="00747D25"/>
    <w:rsid w:val="00750282"/>
    <w:rsid w:val="007526A1"/>
    <w:rsid w:val="007530C0"/>
    <w:rsid w:val="0075340D"/>
    <w:rsid w:val="007561BD"/>
    <w:rsid w:val="00756513"/>
    <w:rsid w:val="007624E3"/>
    <w:rsid w:val="00763DED"/>
    <w:rsid w:val="00763F88"/>
    <w:rsid w:val="00763FC4"/>
    <w:rsid w:val="00764EA3"/>
    <w:rsid w:val="00775970"/>
    <w:rsid w:val="007761F6"/>
    <w:rsid w:val="00776D50"/>
    <w:rsid w:val="00777365"/>
    <w:rsid w:val="00780DC4"/>
    <w:rsid w:val="00782844"/>
    <w:rsid w:val="00782EBF"/>
    <w:rsid w:val="00782FDA"/>
    <w:rsid w:val="007863B0"/>
    <w:rsid w:val="0079081A"/>
    <w:rsid w:val="00790909"/>
    <w:rsid w:val="00790A12"/>
    <w:rsid w:val="00791D8A"/>
    <w:rsid w:val="00796E0C"/>
    <w:rsid w:val="007A3D57"/>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5CBF"/>
    <w:rsid w:val="007C683D"/>
    <w:rsid w:val="007D09F8"/>
    <w:rsid w:val="007D147D"/>
    <w:rsid w:val="007D1BB2"/>
    <w:rsid w:val="007D244D"/>
    <w:rsid w:val="007D37A8"/>
    <w:rsid w:val="007D47BA"/>
    <w:rsid w:val="007D5743"/>
    <w:rsid w:val="007D66C1"/>
    <w:rsid w:val="007D66F3"/>
    <w:rsid w:val="007E0117"/>
    <w:rsid w:val="007E1325"/>
    <w:rsid w:val="007E1551"/>
    <w:rsid w:val="007E15B5"/>
    <w:rsid w:val="007E1638"/>
    <w:rsid w:val="007E16C8"/>
    <w:rsid w:val="007E1DAF"/>
    <w:rsid w:val="007E24C9"/>
    <w:rsid w:val="007E2E22"/>
    <w:rsid w:val="007E31F1"/>
    <w:rsid w:val="007E3A95"/>
    <w:rsid w:val="007E3D7F"/>
    <w:rsid w:val="007E70E2"/>
    <w:rsid w:val="007E7A54"/>
    <w:rsid w:val="007F05FD"/>
    <w:rsid w:val="007F187F"/>
    <w:rsid w:val="007F1952"/>
    <w:rsid w:val="007F27E9"/>
    <w:rsid w:val="007F495D"/>
    <w:rsid w:val="007F5A71"/>
    <w:rsid w:val="007F68DD"/>
    <w:rsid w:val="007F7523"/>
    <w:rsid w:val="00801971"/>
    <w:rsid w:val="008037A8"/>
    <w:rsid w:val="00805C19"/>
    <w:rsid w:val="008062F2"/>
    <w:rsid w:val="00807723"/>
    <w:rsid w:val="008100DB"/>
    <w:rsid w:val="0081014C"/>
    <w:rsid w:val="00810461"/>
    <w:rsid w:val="00810632"/>
    <w:rsid w:val="00812597"/>
    <w:rsid w:val="00813ED0"/>
    <w:rsid w:val="008149E0"/>
    <w:rsid w:val="00814A2B"/>
    <w:rsid w:val="008169FC"/>
    <w:rsid w:val="008236A2"/>
    <w:rsid w:val="0082512B"/>
    <w:rsid w:val="008265BF"/>
    <w:rsid w:val="00826746"/>
    <w:rsid w:val="00827118"/>
    <w:rsid w:val="0082740F"/>
    <w:rsid w:val="00827B7A"/>
    <w:rsid w:val="00827EDA"/>
    <w:rsid w:val="00827F74"/>
    <w:rsid w:val="00827FC0"/>
    <w:rsid w:val="00831168"/>
    <w:rsid w:val="00833813"/>
    <w:rsid w:val="00833F28"/>
    <w:rsid w:val="00837579"/>
    <w:rsid w:val="00837EF8"/>
    <w:rsid w:val="00840240"/>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2D87"/>
    <w:rsid w:val="0086330D"/>
    <w:rsid w:val="008649F3"/>
    <w:rsid w:val="00864DF4"/>
    <w:rsid w:val="00865E40"/>
    <w:rsid w:val="0086798E"/>
    <w:rsid w:val="008701E4"/>
    <w:rsid w:val="00871117"/>
    <w:rsid w:val="00871242"/>
    <w:rsid w:val="0088309F"/>
    <w:rsid w:val="00891487"/>
    <w:rsid w:val="00891945"/>
    <w:rsid w:val="00891C62"/>
    <w:rsid w:val="008970E2"/>
    <w:rsid w:val="00897287"/>
    <w:rsid w:val="008A16FA"/>
    <w:rsid w:val="008A6A99"/>
    <w:rsid w:val="008A7A1D"/>
    <w:rsid w:val="008B18DC"/>
    <w:rsid w:val="008B193B"/>
    <w:rsid w:val="008B2B6B"/>
    <w:rsid w:val="008B2DBD"/>
    <w:rsid w:val="008B5F42"/>
    <w:rsid w:val="008B6744"/>
    <w:rsid w:val="008B6E06"/>
    <w:rsid w:val="008B6F67"/>
    <w:rsid w:val="008C072F"/>
    <w:rsid w:val="008C1807"/>
    <w:rsid w:val="008C3225"/>
    <w:rsid w:val="008C5D1B"/>
    <w:rsid w:val="008C7F4D"/>
    <w:rsid w:val="008D3321"/>
    <w:rsid w:val="008D5AFF"/>
    <w:rsid w:val="008D5B41"/>
    <w:rsid w:val="008D749C"/>
    <w:rsid w:val="008E074A"/>
    <w:rsid w:val="008E1AE2"/>
    <w:rsid w:val="008E21D7"/>
    <w:rsid w:val="008E26BA"/>
    <w:rsid w:val="008E4A70"/>
    <w:rsid w:val="008E6552"/>
    <w:rsid w:val="008E6DFC"/>
    <w:rsid w:val="008E72DA"/>
    <w:rsid w:val="008F2184"/>
    <w:rsid w:val="008F289B"/>
    <w:rsid w:val="008F3170"/>
    <w:rsid w:val="008F5459"/>
    <w:rsid w:val="008F61C3"/>
    <w:rsid w:val="008F737F"/>
    <w:rsid w:val="00902068"/>
    <w:rsid w:val="009048B6"/>
    <w:rsid w:val="009076A9"/>
    <w:rsid w:val="00907A47"/>
    <w:rsid w:val="00907A93"/>
    <w:rsid w:val="009101FE"/>
    <w:rsid w:val="00910BFF"/>
    <w:rsid w:val="00911EC7"/>
    <w:rsid w:val="00914F06"/>
    <w:rsid w:val="00916300"/>
    <w:rsid w:val="0092105F"/>
    <w:rsid w:val="00921B64"/>
    <w:rsid w:val="00921D17"/>
    <w:rsid w:val="00923C74"/>
    <w:rsid w:val="00925DF3"/>
    <w:rsid w:val="00926925"/>
    <w:rsid w:val="009348D6"/>
    <w:rsid w:val="0093654D"/>
    <w:rsid w:val="009409F9"/>
    <w:rsid w:val="0094167A"/>
    <w:rsid w:val="009427EC"/>
    <w:rsid w:val="0094285C"/>
    <w:rsid w:val="00943949"/>
    <w:rsid w:val="00944D6E"/>
    <w:rsid w:val="00945B8E"/>
    <w:rsid w:val="009465CB"/>
    <w:rsid w:val="00950CCB"/>
    <w:rsid w:val="009531A4"/>
    <w:rsid w:val="00954FF9"/>
    <w:rsid w:val="00955D77"/>
    <w:rsid w:val="00957FE3"/>
    <w:rsid w:val="00961062"/>
    <w:rsid w:val="00962C30"/>
    <w:rsid w:val="009653EA"/>
    <w:rsid w:val="00970C9D"/>
    <w:rsid w:val="00972FA1"/>
    <w:rsid w:val="009733D7"/>
    <w:rsid w:val="0097516F"/>
    <w:rsid w:val="009759B0"/>
    <w:rsid w:val="00977856"/>
    <w:rsid w:val="00977F1F"/>
    <w:rsid w:val="00981DDE"/>
    <w:rsid w:val="00982E3D"/>
    <w:rsid w:val="00984E31"/>
    <w:rsid w:val="00984F54"/>
    <w:rsid w:val="0099150C"/>
    <w:rsid w:val="00992EBB"/>
    <w:rsid w:val="00992F8C"/>
    <w:rsid w:val="009939D2"/>
    <w:rsid w:val="009A0411"/>
    <w:rsid w:val="009A186D"/>
    <w:rsid w:val="009A38D8"/>
    <w:rsid w:val="009A3E10"/>
    <w:rsid w:val="009A4F7F"/>
    <w:rsid w:val="009A540A"/>
    <w:rsid w:val="009A59A0"/>
    <w:rsid w:val="009A59A1"/>
    <w:rsid w:val="009A7B32"/>
    <w:rsid w:val="009B4AF0"/>
    <w:rsid w:val="009B751A"/>
    <w:rsid w:val="009C024D"/>
    <w:rsid w:val="009C38F2"/>
    <w:rsid w:val="009C40A7"/>
    <w:rsid w:val="009C4823"/>
    <w:rsid w:val="009C7E10"/>
    <w:rsid w:val="009D07CB"/>
    <w:rsid w:val="009D0E03"/>
    <w:rsid w:val="009D1F99"/>
    <w:rsid w:val="009D2576"/>
    <w:rsid w:val="009D28DB"/>
    <w:rsid w:val="009D6560"/>
    <w:rsid w:val="009D79B9"/>
    <w:rsid w:val="009D7E0C"/>
    <w:rsid w:val="009E28C5"/>
    <w:rsid w:val="009E3C7C"/>
    <w:rsid w:val="009E49DA"/>
    <w:rsid w:val="009E5285"/>
    <w:rsid w:val="009E5635"/>
    <w:rsid w:val="009E58A1"/>
    <w:rsid w:val="009E6705"/>
    <w:rsid w:val="009E68D3"/>
    <w:rsid w:val="009E6A9A"/>
    <w:rsid w:val="009E75C1"/>
    <w:rsid w:val="009E7975"/>
    <w:rsid w:val="009F0688"/>
    <w:rsid w:val="009F3A9E"/>
    <w:rsid w:val="009F5817"/>
    <w:rsid w:val="009F6B73"/>
    <w:rsid w:val="00A004F6"/>
    <w:rsid w:val="00A007D2"/>
    <w:rsid w:val="00A01F7B"/>
    <w:rsid w:val="00A046BB"/>
    <w:rsid w:val="00A07C4B"/>
    <w:rsid w:val="00A101FF"/>
    <w:rsid w:val="00A10378"/>
    <w:rsid w:val="00A128DA"/>
    <w:rsid w:val="00A12B1C"/>
    <w:rsid w:val="00A1551F"/>
    <w:rsid w:val="00A173E2"/>
    <w:rsid w:val="00A178B7"/>
    <w:rsid w:val="00A17955"/>
    <w:rsid w:val="00A20AB5"/>
    <w:rsid w:val="00A20B92"/>
    <w:rsid w:val="00A22544"/>
    <w:rsid w:val="00A24269"/>
    <w:rsid w:val="00A25D63"/>
    <w:rsid w:val="00A26409"/>
    <w:rsid w:val="00A267CB"/>
    <w:rsid w:val="00A31376"/>
    <w:rsid w:val="00A3138B"/>
    <w:rsid w:val="00A31649"/>
    <w:rsid w:val="00A33608"/>
    <w:rsid w:val="00A345D2"/>
    <w:rsid w:val="00A34C7A"/>
    <w:rsid w:val="00A3510C"/>
    <w:rsid w:val="00A35984"/>
    <w:rsid w:val="00A4161C"/>
    <w:rsid w:val="00A44726"/>
    <w:rsid w:val="00A46215"/>
    <w:rsid w:val="00A50EF9"/>
    <w:rsid w:val="00A51038"/>
    <w:rsid w:val="00A53A90"/>
    <w:rsid w:val="00A5477A"/>
    <w:rsid w:val="00A54C57"/>
    <w:rsid w:val="00A560C6"/>
    <w:rsid w:val="00A56651"/>
    <w:rsid w:val="00A5706D"/>
    <w:rsid w:val="00A5749E"/>
    <w:rsid w:val="00A617D2"/>
    <w:rsid w:val="00A62146"/>
    <w:rsid w:val="00A62C75"/>
    <w:rsid w:val="00A643AE"/>
    <w:rsid w:val="00A648E8"/>
    <w:rsid w:val="00A64DE2"/>
    <w:rsid w:val="00A70F9E"/>
    <w:rsid w:val="00A715D1"/>
    <w:rsid w:val="00A74ACE"/>
    <w:rsid w:val="00A74F1B"/>
    <w:rsid w:val="00A75C41"/>
    <w:rsid w:val="00A75E43"/>
    <w:rsid w:val="00A76DB9"/>
    <w:rsid w:val="00A80C64"/>
    <w:rsid w:val="00A81749"/>
    <w:rsid w:val="00A8556F"/>
    <w:rsid w:val="00A858FA"/>
    <w:rsid w:val="00A8662B"/>
    <w:rsid w:val="00A87B56"/>
    <w:rsid w:val="00A91557"/>
    <w:rsid w:val="00A91AC9"/>
    <w:rsid w:val="00A91B28"/>
    <w:rsid w:val="00A9282E"/>
    <w:rsid w:val="00A936C6"/>
    <w:rsid w:val="00A94930"/>
    <w:rsid w:val="00A95278"/>
    <w:rsid w:val="00AA24F2"/>
    <w:rsid w:val="00AA52AE"/>
    <w:rsid w:val="00AA54B6"/>
    <w:rsid w:val="00AB4C44"/>
    <w:rsid w:val="00AB5E4A"/>
    <w:rsid w:val="00AB6DF2"/>
    <w:rsid w:val="00AC04D8"/>
    <w:rsid w:val="00AC1BD2"/>
    <w:rsid w:val="00AC1DC6"/>
    <w:rsid w:val="00AC2363"/>
    <w:rsid w:val="00AC238C"/>
    <w:rsid w:val="00AC27CF"/>
    <w:rsid w:val="00AC3054"/>
    <w:rsid w:val="00AC3E13"/>
    <w:rsid w:val="00AC5680"/>
    <w:rsid w:val="00AC5A86"/>
    <w:rsid w:val="00AD02BB"/>
    <w:rsid w:val="00AD47C5"/>
    <w:rsid w:val="00AD4F53"/>
    <w:rsid w:val="00AD5324"/>
    <w:rsid w:val="00AE0042"/>
    <w:rsid w:val="00AE09F8"/>
    <w:rsid w:val="00AE2781"/>
    <w:rsid w:val="00AE2A48"/>
    <w:rsid w:val="00AE3C7C"/>
    <w:rsid w:val="00AE4039"/>
    <w:rsid w:val="00AE532C"/>
    <w:rsid w:val="00AE5E91"/>
    <w:rsid w:val="00AE663C"/>
    <w:rsid w:val="00AF0869"/>
    <w:rsid w:val="00AF1B5D"/>
    <w:rsid w:val="00AF3DC7"/>
    <w:rsid w:val="00AF4399"/>
    <w:rsid w:val="00AF764A"/>
    <w:rsid w:val="00B001D0"/>
    <w:rsid w:val="00B022FC"/>
    <w:rsid w:val="00B046AA"/>
    <w:rsid w:val="00B0646A"/>
    <w:rsid w:val="00B0726A"/>
    <w:rsid w:val="00B07552"/>
    <w:rsid w:val="00B113DD"/>
    <w:rsid w:val="00B120EE"/>
    <w:rsid w:val="00B12436"/>
    <w:rsid w:val="00B14855"/>
    <w:rsid w:val="00B1521D"/>
    <w:rsid w:val="00B16B1E"/>
    <w:rsid w:val="00B218D9"/>
    <w:rsid w:val="00B23530"/>
    <w:rsid w:val="00B23F02"/>
    <w:rsid w:val="00B25AB0"/>
    <w:rsid w:val="00B26AA1"/>
    <w:rsid w:val="00B321B5"/>
    <w:rsid w:val="00B33A3D"/>
    <w:rsid w:val="00B34562"/>
    <w:rsid w:val="00B350F7"/>
    <w:rsid w:val="00B351B6"/>
    <w:rsid w:val="00B36247"/>
    <w:rsid w:val="00B3718D"/>
    <w:rsid w:val="00B372F1"/>
    <w:rsid w:val="00B401F3"/>
    <w:rsid w:val="00B407D3"/>
    <w:rsid w:val="00B4177A"/>
    <w:rsid w:val="00B42ABC"/>
    <w:rsid w:val="00B44585"/>
    <w:rsid w:val="00B45D36"/>
    <w:rsid w:val="00B466A0"/>
    <w:rsid w:val="00B469FA"/>
    <w:rsid w:val="00B471AA"/>
    <w:rsid w:val="00B47365"/>
    <w:rsid w:val="00B474E4"/>
    <w:rsid w:val="00B479EB"/>
    <w:rsid w:val="00B504AA"/>
    <w:rsid w:val="00B50FFF"/>
    <w:rsid w:val="00B519DE"/>
    <w:rsid w:val="00B54B80"/>
    <w:rsid w:val="00B55766"/>
    <w:rsid w:val="00B639DE"/>
    <w:rsid w:val="00B64B3F"/>
    <w:rsid w:val="00B65417"/>
    <w:rsid w:val="00B65FE4"/>
    <w:rsid w:val="00B670F5"/>
    <w:rsid w:val="00B7073D"/>
    <w:rsid w:val="00B73EF4"/>
    <w:rsid w:val="00B74DAA"/>
    <w:rsid w:val="00B7742D"/>
    <w:rsid w:val="00B80127"/>
    <w:rsid w:val="00B8037B"/>
    <w:rsid w:val="00B8125D"/>
    <w:rsid w:val="00B81521"/>
    <w:rsid w:val="00B81B31"/>
    <w:rsid w:val="00B83E9D"/>
    <w:rsid w:val="00B86160"/>
    <w:rsid w:val="00B87FBC"/>
    <w:rsid w:val="00B96A3A"/>
    <w:rsid w:val="00B96B53"/>
    <w:rsid w:val="00BA25F4"/>
    <w:rsid w:val="00BA3649"/>
    <w:rsid w:val="00BA3C73"/>
    <w:rsid w:val="00BA660F"/>
    <w:rsid w:val="00BA724E"/>
    <w:rsid w:val="00BA74E8"/>
    <w:rsid w:val="00BA7DF1"/>
    <w:rsid w:val="00BB3B54"/>
    <w:rsid w:val="00BB4A90"/>
    <w:rsid w:val="00BB4F3D"/>
    <w:rsid w:val="00BB50AC"/>
    <w:rsid w:val="00BB5495"/>
    <w:rsid w:val="00BB5C88"/>
    <w:rsid w:val="00BB5D77"/>
    <w:rsid w:val="00BB66A9"/>
    <w:rsid w:val="00BB6E8D"/>
    <w:rsid w:val="00BB72DF"/>
    <w:rsid w:val="00BC0199"/>
    <w:rsid w:val="00BC3366"/>
    <w:rsid w:val="00BC464A"/>
    <w:rsid w:val="00BC56B4"/>
    <w:rsid w:val="00BC64C2"/>
    <w:rsid w:val="00BC6E4A"/>
    <w:rsid w:val="00BC6E7F"/>
    <w:rsid w:val="00BC6FC0"/>
    <w:rsid w:val="00BD1924"/>
    <w:rsid w:val="00BD2417"/>
    <w:rsid w:val="00BD62AF"/>
    <w:rsid w:val="00BD65A5"/>
    <w:rsid w:val="00BD67E5"/>
    <w:rsid w:val="00BD6C56"/>
    <w:rsid w:val="00BE38BD"/>
    <w:rsid w:val="00BE4E2A"/>
    <w:rsid w:val="00BE6B8F"/>
    <w:rsid w:val="00BF136D"/>
    <w:rsid w:val="00BF1FF6"/>
    <w:rsid w:val="00BF2847"/>
    <w:rsid w:val="00BF3683"/>
    <w:rsid w:val="00BF49AB"/>
    <w:rsid w:val="00BF6FE4"/>
    <w:rsid w:val="00BF7DD0"/>
    <w:rsid w:val="00C02174"/>
    <w:rsid w:val="00C02A96"/>
    <w:rsid w:val="00C05526"/>
    <w:rsid w:val="00C06987"/>
    <w:rsid w:val="00C079F7"/>
    <w:rsid w:val="00C120F5"/>
    <w:rsid w:val="00C12F5C"/>
    <w:rsid w:val="00C1326A"/>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A4D"/>
    <w:rsid w:val="00C41D69"/>
    <w:rsid w:val="00C42733"/>
    <w:rsid w:val="00C43218"/>
    <w:rsid w:val="00C51F25"/>
    <w:rsid w:val="00C52267"/>
    <w:rsid w:val="00C53DD8"/>
    <w:rsid w:val="00C5592D"/>
    <w:rsid w:val="00C55BB5"/>
    <w:rsid w:val="00C576C4"/>
    <w:rsid w:val="00C60A5E"/>
    <w:rsid w:val="00C6101E"/>
    <w:rsid w:val="00C64490"/>
    <w:rsid w:val="00C64A92"/>
    <w:rsid w:val="00C64E91"/>
    <w:rsid w:val="00C64F84"/>
    <w:rsid w:val="00C70AA7"/>
    <w:rsid w:val="00C7143D"/>
    <w:rsid w:val="00C730BA"/>
    <w:rsid w:val="00C7573D"/>
    <w:rsid w:val="00C75C77"/>
    <w:rsid w:val="00C75E58"/>
    <w:rsid w:val="00C80932"/>
    <w:rsid w:val="00C8108D"/>
    <w:rsid w:val="00C814C5"/>
    <w:rsid w:val="00C82D9C"/>
    <w:rsid w:val="00C91926"/>
    <w:rsid w:val="00C91DA3"/>
    <w:rsid w:val="00C9294A"/>
    <w:rsid w:val="00C968CA"/>
    <w:rsid w:val="00C97E62"/>
    <w:rsid w:val="00CA09FB"/>
    <w:rsid w:val="00CA136A"/>
    <w:rsid w:val="00CA2391"/>
    <w:rsid w:val="00CA400B"/>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D7EDC"/>
    <w:rsid w:val="00CE09C9"/>
    <w:rsid w:val="00CE0FD0"/>
    <w:rsid w:val="00CE140B"/>
    <w:rsid w:val="00CE1BA7"/>
    <w:rsid w:val="00CE1D45"/>
    <w:rsid w:val="00CE2136"/>
    <w:rsid w:val="00CE2875"/>
    <w:rsid w:val="00CE3240"/>
    <w:rsid w:val="00CE494E"/>
    <w:rsid w:val="00CE521F"/>
    <w:rsid w:val="00CE56D5"/>
    <w:rsid w:val="00CE7308"/>
    <w:rsid w:val="00CF0008"/>
    <w:rsid w:val="00CF27A0"/>
    <w:rsid w:val="00CF2D58"/>
    <w:rsid w:val="00CF7234"/>
    <w:rsid w:val="00D0007E"/>
    <w:rsid w:val="00D024B2"/>
    <w:rsid w:val="00D035BD"/>
    <w:rsid w:val="00D040BF"/>
    <w:rsid w:val="00D041D4"/>
    <w:rsid w:val="00D0433C"/>
    <w:rsid w:val="00D05548"/>
    <w:rsid w:val="00D05AEA"/>
    <w:rsid w:val="00D1039A"/>
    <w:rsid w:val="00D1044C"/>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BFE"/>
    <w:rsid w:val="00D40F2E"/>
    <w:rsid w:val="00D416F1"/>
    <w:rsid w:val="00D433BC"/>
    <w:rsid w:val="00D43DE4"/>
    <w:rsid w:val="00D45267"/>
    <w:rsid w:val="00D50ED2"/>
    <w:rsid w:val="00D53077"/>
    <w:rsid w:val="00D5344C"/>
    <w:rsid w:val="00D54570"/>
    <w:rsid w:val="00D54C2B"/>
    <w:rsid w:val="00D55291"/>
    <w:rsid w:val="00D559CC"/>
    <w:rsid w:val="00D55BDD"/>
    <w:rsid w:val="00D5648F"/>
    <w:rsid w:val="00D56D8B"/>
    <w:rsid w:val="00D625E5"/>
    <w:rsid w:val="00D62F40"/>
    <w:rsid w:val="00D6349D"/>
    <w:rsid w:val="00D63720"/>
    <w:rsid w:val="00D64938"/>
    <w:rsid w:val="00D67DB1"/>
    <w:rsid w:val="00D725F2"/>
    <w:rsid w:val="00D72B31"/>
    <w:rsid w:val="00D73E8A"/>
    <w:rsid w:val="00D7478C"/>
    <w:rsid w:val="00D81519"/>
    <w:rsid w:val="00D82532"/>
    <w:rsid w:val="00D8298A"/>
    <w:rsid w:val="00D85090"/>
    <w:rsid w:val="00D91F03"/>
    <w:rsid w:val="00D92C9E"/>
    <w:rsid w:val="00D92CAF"/>
    <w:rsid w:val="00D92D19"/>
    <w:rsid w:val="00D9428F"/>
    <w:rsid w:val="00D944E5"/>
    <w:rsid w:val="00DA14FA"/>
    <w:rsid w:val="00DA3155"/>
    <w:rsid w:val="00DA4A7A"/>
    <w:rsid w:val="00DA60F2"/>
    <w:rsid w:val="00DA6A89"/>
    <w:rsid w:val="00DA7454"/>
    <w:rsid w:val="00DA7733"/>
    <w:rsid w:val="00DA7DD9"/>
    <w:rsid w:val="00DB0AA0"/>
    <w:rsid w:val="00DB342A"/>
    <w:rsid w:val="00DB398E"/>
    <w:rsid w:val="00DB3A5C"/>
    <w:rsid w:val="00DB4827"/>
    <w:rsid w:val="00DB4ECF"/>
    <w:rsid w:val="00DB6FD0"/>
    <w:rsid w:val="00DB7960"/>
    <w:rsid w:val="00DB7E51"/>
    <w:rsid w:val="00DB7FD0"/>
    <w:rsid w:val="00DC0083"/>
    <w:rsid w:val="00DC114C"/>
    <w:rsid w:val="00DC3BAE"/>
    <w:rsid w:val="00DC4E47"/>
    <w:rsid w:val="00DC5216"/>
    <w:rsid w:val="00DC6C57"/>
    <w:rsid w:val="00DC6FE7"/>
    <w:rsid w:val="00DD0C49"/>
    <w:rsid w:val="00DD26FA"/>
    <w:rsid w:val="00DD3C81"/>
    <w:rsid w:val="00DD7204"/>
    <w:rsid w:val="00DD7FC7"/>
    <w:rsid w:val="00DE6A4A"/>
    <w:rsid w:val="00DF2324"/>
    <w:rsid w:val="00DF26E9"/>
    <w:rsid w:val="00DF628C"/>
    <w:rsid w:val="00E00954"/>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2647E"/>
    <w:rsid w:val="00E3061D"/>
    <w:rsid w:val="00E30D0A"/>
    <w:rsid w:val="00E311C8"/>
    <w:rsid w:val="00E31C07"/>
    <w:rsid w:val="00E320A7"/>
    <w:rsid w:val="00E32F77"/>
    <w:rsid w:val="00E33EB0"/>
    <w:rsid w:val="00E363E8"/>
    <w:rsid w:val="00E36734"/>
    <w:rsid w:val="00E37078"/>
    <w:rsid w:val="00E37C58"/>
    <w:rsid w:val="00E4081C"/>
    <w:rsid w:val="00E40A16"/>
    <w:rsid w:val="00E413AA"/>
    <w:rsid w:val="00E41E03"/>
    <w:rsid w:val="00E43213"/>
    <w:rsid w:val="00E45901"/>
    <w:rsid w:val="00E45AD0"/>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5EE"/>
    <w:rsid w:val="00E658D4"/>
    <w:rsid w:val="00E65D58"/>
    <w:rsid w:val="00E6712E"/>
    <w:rsid w:val="00E67439"/>
    <w:rsid w:val="00E72528"/>
    <w:rsid w:val="00E77766"/>
    <w:rsid w:val="00E807C9"/>
    <w:rsid w:val="00E818C9"/>
    <w:rsid w:val="00E838D8"/>
    <w:rsid w:val="00E838EA"/>
    <w:rsid w:val="00E8487B"/>
    <w:rsid w:val="00E8497D"/>
    <w:rsid w:val="00E84E30"/>
    <w:rsid w:val="00E86B7D"/>
    <w:rsid w:val="00E903B3"/>
    <w:rsid w:val="00E910C1"/>
    <w:rsid w:val="00E91CBE"/>
    <w:rsid w:val="00E92D12"/>
    <w:rsid w:val="00E938EE"/>
    <w:rsid w:val="00E94B18"/>
    <w:rsid w:val="00E9501E"/>
    <w:rsid w:val="00E966DD"/>
    <w:rsid w:val="00E97321"/>
    <w:rsid w:val="00EA0959"/>
    <w:rsid w:val="00EA1A62"/>
    <w:rsid w:val="00EA1D33"/>
    <w:rsid w:val="00EA5248"/>
    <w:rsid w:val="00EA7AF6"/>
    <w:rsid w:val="00EA7AFC"/>
    <w:rsid w:val="00EB0497"/>
    <w:rsid w:val="00EB0D96"/>
    <w:rsid w:val="00EB27D5"/>
    <w:rsid w:val="00EB2C0C"/>
    <w:rsid w:val="00EB3CB0"/>
    <w:rsid w:val="00EB4042"/>
    <w:rsid w:val="00EB4A95"/>
    <w:rsid w:val="00EB4E49"/>
    <w:rsid w:val="00EB5081"/>
    <w:rsid w:val="00EB7905"/>
    <w:rsid w:val="00EC179A"/>
    <w:rsid w:val="00EC3FCA"/>
    <w:rsid w:val="00EC45D4"/>
    <w:rsid w:val="00EC5629"/>
    <w:rsid w:val="00EC5675"/>
    <w:rsid w:val="00EC79A8"/>
    <w:rsid w:val="00EC7D86"/>
    <w:rsid w:val="00ED0667"/>
    <w:rsid w:val="00ED0DBA"/>
    <w:rsid w:val="00ED4699"/>
    <w:rsid w:val="00EE09B8"/>
    <w:rsid w:val="00EE0DD3"/>
    <w:rsid w:val="00EE2586"/>
    <w:rsid w:val="00EE52C9"/>
    <w:rsid w:val="00EE5DE2"/>
    <w:rsid w:val="00EF1AEB"/>
    <w:rsid w:val="00EF1F39"/>
    <w:rsid w:val="00EF3073"/>
    <w:rsid w:val="00EF3817"/>
    <w:rsid w:val="00EF39D0"/>
    <w:rsid w:val="00EF4C19"/>
    <w:rsid w:val="00EF6B97"/>
    <w:rsid w:val="00F002B5"/>
    <w:rsid w:val="00F022FE"/>
    <w:rsid w:val="00F027F1"/>
    <w:rsid w:val="00F04C1C"/>
    <w:rsid w:val="00F057AB"/>
    <w:rsid w:val="00F07E90"/>
    <w:rsid w:val="00F113B2"/>
    <w:rsid w:val="00F1203E"/>
    <w:rsid w:val="00F1506E"/>
    <w:rsid w:val="00F17368"/>
    <w:rsid w:val="00F2379F"/>
    <w:rsid w:val="00F2403B"/>
    <w:rsid w:val="00F260CB"/>
    <w:rsid w:val="00F313D8"/>
    <w:rsid w:val="00F34904"/>
    <w:rsid w:val="00F3533C"/>
    <w:rsid w:val="00F35F22"/>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67FF"/>
    <w:rsid w:val="00F56861"/>
    <w:rsid w:val="00F56DEF"/>
    <w:rsid w:val="00F60493"/>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140"/>
    <w:rsid w:val="00F8687B"/>
    <w:rsid w:val="00F87EAF"/>
    <w:rsid w:val="00F90570"/>
    <w:rsid w:val="00F91A03"/>
    <w:rsid w:val="00F91D33"/>
    <w:rsid w:val="00F92404"/>
    <w:rsid w:val="00F9261E"/>
    <w:rsid w:val="00F94632"/>
    <w:rsid w:val="00F9556B"/>
    <w:rsid w:val="00F960F8"/>
    <w:rsid w:val="00F9639A"/>
    <w:rsid w:val="00FA0311"/>
    <w:rsid w:val="00FA3F21"/>
    <w:rsid w:val="00FA43BE"/>
    <w:rsid w:val="00FA45AB"/>
    <w:rsid w:val="00FA5164"/>
    <w:rsid w:val="00FA5189"/>
    <w:rsid w:val="00FA5667"/>
    <w:rsid w:val="00FA5D29"/>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4B54"/>
    <w:rsid w:val="00FE573C"/>
    <w:rsid w:val="00FE69C9"/>
    <w:rsid w:val="00FF344B"/>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C19D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H6">
    <w:name w:val="H6"/>
    <w:basedOn w:val="Heading5"/>
    <w:next w:val="Normal"/>
    <w:rsid w:val="006C19D4"/>
    <w:pPr>
      <w:spacing w:before="120" w:after="180"/>
      <w:ind w:left="1985" w:hanging="1985"/>
      <w:outlineLvl w:val="9"/>
    </w:pPr>
    <w:rPr>
      <w:rFonts w:ascii="Arial" w:eastAsia="Malgun Gothic" w:hAnsi="Arial" w:cs="Times New Roman"/>
      <w:color w:val="auto"/>
      <w:szCs w:val="20"/>
      <w:lang w:val="en-GB"/>
    </w:rPr>
  </w:style>
  <w:style w:type="character" w:customStyle="1" w:styleId="Heading5Char">
    <w:name w:val="Heading 5 Char"/>
    <w:basedOn w:val="DefaultParagraphFont"/>
    <w:link w:val="Heading5"/>
    <w:semiHidden/>
    <w:rsid w:val="006C19D4"/>
    <w:rPr>
      <w:rFonts w:asciiTheme="majorHAnsi" w:eastAsiaTheme="majorEastAsia" w:hAnsiTheme="majorHAnsi" w:cstheme="majorBidi"/>
      <w:color w:val="243F60" w:themeColor="accent1" w:themeShade="7F"/>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651377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86143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968462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0702698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317450">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366831">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563628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447528">
      <w:bodyDiv w:val="1"/>
      <w:marLeft w:val="0"/>
      <w:marRight w:val="0"/>
      <w:marTop w:val="0"/>
      <w:marBottom w:val="0"/>
      <w:divBdr>
        <w:top w:val="none" w:sz="0" w:space="0" w:color="auto"/>
        <w:left w:val="none" w:sz="0" w:space="0" w:color="auto"/>
        <w:bottom w:val="none" w:sz="0" w:space="0" w:color="auto"/>
        <w:right w:val="none" w:sz="0" w:space="0" w:color="auto"/>
      </w:divBdr>
    </w:div>
    <w:div w:id="212168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FF210-10ED-4771-B041-968293767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2018-01-11T17:40:00Z</dcterms:created>
  <dcterms:modified xsi:type="dcterms:W3CDTF">2018-01-11T17:51:00Z</dcterms:modified>
</cp:coreProperties>
</file>